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946C11" w14:textId="2A2B5C42" w:rsidR="00D25EBF" w:rsidRPr="00F25496" w:rsidRDefault="00D25EBF" w:rsidP="007A39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D10261">
        <w:rPr>
          <w:b/>
          <w:i/>
          <w:noProof/>
          <w:sz w:val="28"/>
        </w:rPr>
        <w:t>1162</w:t>
      </w:r>
    </w:p>
    <w:p w14:paraId="1E02761C" w14:textId="77777777" w:rsidR="00D25EBF" w:rsidRPr="00BF27A2" w:rsidRDefault="00D25EBF" w:rsidP="00D25EB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BF27A2">
        <w:rPr>
          <w:b/>
          <w:bCs/>
          <w:sz w:val="24"/>
        </w:rPr>
        <w:t>e-meeting</w:t>
      </w:r>
      <w:proofErr w:type="gramEnd"/>
      <w:r w:rsidRPr="00BF27A2">
        <w:rPr>
          <w:b/>
          <w:bCs/>
          <w:sz w:val="24"/>
        </w:rPr>
        <w:t>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32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322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505216" w:rsidR="001E41F3" w:rsidRPr="00410371" w:rsidRDefault="00D25E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32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5106B8" w:rsidR="00F25D98" w:rsidRDefault="00BF15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216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TS 28.659  Provide YAML solution set for EUTRAN NRM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3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E1E969" w:rsidR="001E41F3" w:rsidRDefault="001C4D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322F4">
              <w:fldChar w:fldCharType="begin"/>
            </w:r>
            <w:r w:rsidR="002322F4">
              <w:instrText xml:space="preserve"> DOCPROPERTY  SourceIfTsg  \* MERGEFORMAT </w:instrText>
            </w:r>
            <w:r w:rsidR="002322F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3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NSA_SBMA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34A57" w:rsidR="001E41F3" w:rsidRDefault="002322F4" w:rsidP="00D25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D25EBF">
              <w:rPr>
                <w:noProof/>
              </w:rPr>
              <w:t>2-01-07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32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3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C09AE4" w:rsidR="001E41F3" w:rsidRDefault="00BF1538" w:rsidP="00BF1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YAML solution set is needed for </w:t>
            </w:r>
            <w:r>
              <w:t xml:space="preserve">EUTRAN </w:t>
            </w:r>
            <w:proofErr w:type="spellStart"/>
            <w:r>
              <w:t>NRM</w:t>
            </w:r>
            <w:r>
              <w:rPr>
                <w:noProof/>
              </w:rPr>
              <w:t>,but</w:t>
            </w:r>
            <w:proofErr w:type="spellEnd"/>
            <w:r>
              <w:rPr>
                <w:noProof/>
              </w:rPr>
              <w:t xml:space="preserve"> haven’t been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A9FE99" w14:textId="45E1F26C" w:rsidR="001E41F3" w:rsidRDefault="00BF1538" w:rsidP="00BF153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 YAML solution set is needed for </w:t>
            </w:r>
            <w:r>
              <w:t xml:space="preserve">EUTRAN NRM is </w:t>
            </w:r>
            <w:proofErr w:type="spellStart"/>
            <w:r>
              <w:t>provided</w:t>
            </w:r>
            <w:r w:rsidR="00006C93">
              <w:t>,mainly</w:t>
            </w:r>
            <w:proofErr w:type="spellEnd"/>
            <w:r w:rsidR="00006C93">
              <w:t xml:space="preserve"> including following basic IOCs:</w:t>
            </w:r>
          </w:p>
          <w:p w14:paraId="01B38460" w14:textId="77777777" w:rsidR="00006C93" w:rsidRDefault="00006C93" w:rsidP="00006C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>
              <w:t>ENBFunction</w:t>
            </w:r>
            <w:proofErr w:type="spellEnd"/>
          </w:p>
          <w:p w14:paraId="49EE3103" w14:textId="77777777" w:rsidR="00006C93" w:rsidRDefault="00006C93" w:rsidP="00006C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06C93">
              <w:rPr>
                <w:noProof/>
              </w:rPr>
              <w:t>EUtranGenericCell</w:t>
            </w:r>
          </w:p>
          <w:p w14:paraId="6E1F3310" w14:textId="77777777" w:rsidR="00006C93" w:rsidRDefault="00006C93" w:rsidP="00006C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06C93">
              <w:rPr>
                <w:noProof/>
              </w:rPr>
              <w:t>EUtranCellTDD</w:t>
            </w:r>
          </w:p>
          <w:p w14:paraId="316FEA1E" w14:textId="5567A07E" w:rsidR="00006C93" w:rsidRDefault="00006C93" w:rsidP="00006C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EUtranCellF</w:t>
            </w:r>
            <w:r w:rsidRPr="00006C93">
              <w:rPr>
                <w:noProof/>
              </w:rPr>
              <w:t>DD</w:t>
            </w:r>
          </w:p>
          <w:p w14:paraId="31C656EC" w14:textId="71DC65FF" w:rsidR="00006C93" w:rsidRDefault="00006C93" w:rsidP="00006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IOCs </w:t>
            </w:r>
            <w:r w:rsidR="00231DF9">
              <w:rPr>
                <w:noProof/>
              </w:rPr>
              <w:t xml:space="preserve">in TS 28.658 </w:t>
            </w:r>
            <w:r>
              <w:rPr>
                <w:noProof/>
              </w:rPr>
              <w:t xml:space="preserve">will be added </w:t>
            </w:r>
            <w:r w:rsidR="00DB3A25">
              <w:rPr>
                <w:noProof/>
              </w:rPr>
              <w:t>in future SA5 meetings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17088" w:rsidR="001E41F3" w:rsidRDefault="00BF1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2,4,Annex 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4DAF1" w:rsidR="001E41F3" w:rsidRDefault="00006C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105BD7" w:rsidR="001E41F3" w:rsidRDefault="00006C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A0328E" w:rsidR="001E41F3" w:rsidRDefault="00006C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FCE98E" w:rsidR="001E41F3" w:rsidRDefault="00BF1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hyperlink r:id="rId13" w:history="1">
              <w:r w:rsidR="002606B0" w:rsidRPr="00C34FD1">
                <w:rPr>
                  <w:rStyle w:val="aa"/>
                  <w:noProof/>
                  <w:lang w:eastAsia="zh-CN"/>
                </w:rPr>
                <w:t>https://forge.3gpp.org/rep/sa5/MnS/tree/28.658_Rel17_CR0039_Provide_YAML_solution_set_for_EUTRAN_NRM</w:t>
              </w:r>
            </w:hyperlink>
            <w:r w:rsidR="002606B0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8C6D4" w14:textId="77777777" w:rsidR="008863B9" w:rsidRDefault="001E427D" w:rsidP="00EC54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5-216</w:t>
            </w:r>
            <w:r w:rsidR="00EC5416">
              <w:rPr>
                <w:noProof/>
                <w:lang w:eastAsia="zh-CN"/>
              </w:rPr>
              <w:t>164</w:t>
            </w:r>
            <w:r>
              <w:rPr>
                <w:noProof/>
                <w:lang w:eastAsia="zh-CN"/>
              </w:rPr>
              <w:t xml:space="preserve"> is the revision of S5-215132</w:t>
            </w:r>
          </w:p>
          <w:p w14:paraId="6ACA4173" w14:textId="38E9FD0E" w:rsidR="00D25EBF" w:rsidRDefault="00D25EBF" w:rsidP="00BB07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S5-22</w:t>
            </w:r>
            <w:r w:rsidR="00BB077F">
              <w:rPr>
                <w:noProof/>
                <w:lang w:eastAsia="zh-CN"/>
              </w:rPr>
              <w:t>1162</w:t>
            </w:r>
            <w:r>
              <w:rPr>
                <w:noProof/>
                <w:lang w:eastAsia="zh-CN"/>
              </w:rPr>
              <w:t xml:space="preserve"> is the re</w:t>
            </w:r>
            <w:bookmarkStart w:id="1" w:name="_GoBack"/>
            <w:bookmarkEnd w:id="1"/>
            <w:r>
              <w:rPr>
                <w:noProof/>
                <w:lang w:eastAsia="zh-CN"/>
              </w:rPr>
              <w:t>vision of S5-216164.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211C804" w14:textId="77777777" w:rsidR="00BF1538" w:rsidRDefault="00BF1538">
      <w:pPr>
        <w:rPr>
          <w:noProof/>
        </w:rPr>
      </w:pPr>
    </w:p>
    <w:p w14:paraId="0F331A52" w14:textId="77777777" w:rsidR="00BF1538" w:rsidRDefault="00BF153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538" w14:paraId="5FE6E08F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7FE7A7" w14:textId="77777777" w:rsidR="00BF1538" w:rsidRDefault="00BF1538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78797ADD" w14:textId="77777777" w:rsidR="00DB3A25" w:rsidRDefault="00DB3A25">
      <w:pPr>
        <w:rPr>
          <w:noProof/>
        </w:rPr>
      </w:pPr>
    </w:p>
    <w:p w14:paraId="676B641F" w14:textId="77777777" w:rsidR="00DB3A25" w:rsidRDefault="00DB3A25">
      <w:pPr>
        <w:rPr>
          <w:noProof/>
        </w:rPr>
      </w:pPr>
    </w:p>
    <w:p w14:paraId="4C4096C4" w14:textId="77777777" w:rsidR="00DB3A25" w:rsidRDefault="00DB3A25" w:rsidP="00DB3A25">
      <w:pPr>
        <w:pStyle w:val="1"/>
      </w:pPr>
      <w:bookmarkStart w:id="2" w:name="_Toc532813711"/>
      <w:bookmarkStart w:id="3" w:name="_Toc27494487"/>
      <w:r>
        <w:t>2</w:t>
      </w:r>
      <w:r>
        <w:tab/>
        <w:t>References</w:t>
      </w:r>
      <w:bookmarkEnd w:id="2"/>
      <w:bookmarkEnd w:id="3"/>
    </w:p>
    <w:p w14:paraId="64E4B8C3" w14:textId="77777777" w:rsidR="00DB3A25" w:rsidRDefault="00DB3A25" w:rsidP="00DB3A25">
      <w:r>
        <w:t>The following documents contain provisions which, through reference in this text, constitute provisions of the present document.</w:t>
      </w:r>
    </w:p>
    <w:p w14:paraId="35910FB2" w14:textId="77777777" w:rsidR="00DB3A25" w:rsidRDefault="00DB3A25" w:rsidP="00DB3A2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913E700" w14:textId="77777777" w:rsidR="00DB3A25" w:rsidRDefault="00DB3A25" w:rsidP="00DB3A25">
      <w:pPr>
        <w:pStyle w:val="B1"/>
      </w:pPr>
      <w:r>
        <w:t>-</w:t>
      </w:r>
      <w:r>
        <w:tab/>
        <w:t>For a specific reference, subsequent revisions do not apply.</w:t>
      </w:r>
    </w:p>
    <w:p w14:paraId="2B919B7B" w14:textId="77777777" w:rsidR="00DB3A25" w:rsidRDefault="00DB3A25" w:rsidP="00DB3A25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C06852B" w14:textId="77777777" w:rsidR="00DB3A25" w:rsidRDefault="00DB3A25" w:rsidP="00DB3A25">
      <w:pPr>
        <w:pStyle w:val="EX"/>
      </w:pPr>
      <w:r>
        <w:t>[1]</w:t>
      </w:r>
      <w:r>
        <w:tab/>
        <w:t>3GPP TS 21.905: “Vocabulary for 3GPP Specifications”.</w:t>
      </w:r>
    </w:p>
    <w:p w14:paraId="712F8109" w14:textId="77777777" w:rsidR="00DB3A25" w:rsidRDefault="00DB3A25" w:rsidP="00DB3A25">
      <w:pPr>
        <w:pStyle w:val="EX"/>
      </w:pPr>
      <w:r>
        <w:t>[2]</w:t>
      </w:r>
      <w:r>
        <w:tab/>
        <w:t>3GPP TS 32.153: “Telecommunication management; Integration Reference Point (IRP) technology specific templates, rules and guidelines”.</w:t>
      </w:r>
    </w:p>
    <w:p w14:paraId="46761BDF" w14:textId="77777777" w:rsidR="00DB3A25" w:rsidRDefault="00DB3A25" w:rsidP="00DB3A25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3C181F8A" w14:textId="77777777" w:rsidR="00DB3A25" w:rsidRDefault="00DB3A25" w:rsidP="00DB3A25">
      <w:pPr>
        <w:pStyle w:val="EX"/>
      </w:pPr>
      <w:r>
        <w:t>[4]</w:t>
      </w:r>
      <w:r>
        <w:tab/>
        <w:t>3GPP TS 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58</w:t>
      </w:r>
      <w:r>
        <w:t>: "Telecommunications management; Evolved Universal Terrestrial Radio Access Network (E-UTRAN) Network Resource Model (NRM) Integration Reference Point (IRP): Information Service (IS)".</w:t>
      </w:r>
    </w:p>
    <w:p w14:paraId="047ECFB2" w14:textId="77777777" w:rsidR="00DB3A25" w:rsidRDefault="00DB3A25" w:rsidP="00DB3A25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0FF29BFC" w14:textId="77777777" w:rsidR="00DB3A25" w:rsidRDefault="00DB3A25" w:rsidP="00DB3A25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 TS 32.606: "Telecommunication management; Configuration Management (CM); Basic CM Integration Reference Point (IRP); Solution Set (SS) definitions".</w:t>
      </w:r>
    </w:p>
    <w:p w14:paraId="6956CE7D" w14:textId="77777777" w:rsidR="00DB3A25" w:rsidRDefault="00DB3A25" w:rsidP="00DB3A25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423C773D" w14:textId="77777777" w:rsidR="00DB3A25" w:rsidRDefault="00DB3A25" w:rsidP="00DB3A25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rFonts w:hint="eastAsia"/>
          <w:snapToGrid w:val="0"/>
          <w:lang w:eastAsia="zh-CN"/>
        </w:rPr>
        <w:t>8</w:t>
      </w:r>
      <w:r>
        <w:rPr>
          <w:snapToGrid w:val="0"/>
        </w:rPr>
        <w:t>]</w:t>
      </w:r>
      <w:r>
        <w:rPr>
          <w:snapToGrid w:val="0"/>
        </w:rPr>
        <w:tab/>
        <w:t>3GPP TS 28.623: “Generic network resources Integration Reference Point (IRP); Solution Set (SS) definition”.</w:t>
      </w:r>
      <w:r w:rsidRPr="00CB0155">
        <w:rPr>
          <w:snapToGrid w:val="0"/>
        </w:rPr>
        <w:t xml:space="preserve"> </w:t>
      </w:r>
    </w:p>
    <w:p w14:paraId="24B7333B" w14:textId="77777777" w:rsidR="00DB3A25" w:rsidRDefault="00DB3A25" w:rsidP="00DB3A25">
      <w:pPr>
        <w:pStyle w:val="EX"/>
        <w:rPr>
          <w:lang w:eastAsia="zh-CN"/>
        </w:rPr>
      </w:pPr>
      <w:r>
        <w:t>[</w:t>
      </w:r>
      <w:r>
        <w:rPr>
          <w:lang w:eastAsia="zh-CN"/>
        </w:rPr>
        <w:t>9</w:t>
      </w:r>
      <w:r>
        <w:t>]</w:t>
      </w:r>
      <w:r>
        <w:tab/>
        <w:t xml:space="preserve">W3C REC-xml11-20060816: "Extensible </w:t>
      </w:r>
      <w:proofErr w:type="spellStart"/>
      <w:r>
        <w:t>Markup</w:t>
      </w:r>
      <w:proofErr w:type="spellEnd"/>
      <w:r>
        <w:t xml:space="preserve"> Language (XML) 1.1 (Second Edition)"</w:t>
      </w:r>
      <w:r>
        <w:rPr>
          <w:rFonts w:hint="eastAsia"/>
          <w:lang w:eastAsia="zh-CN"/>
        </w:rPr>
        <w:t>.</w:t>
      </w:r>
    </w:p>
    <w:p w14:paraId="233530A2" w14:textId="77777777" w:rsidR="00DB3A25" w:rsidRDefault="00DB3A25" w:rsidP="00DB3A25">
      <w:pPr>
        <w:pStyle w:val="EX"/>
        <w:rPr>
          <w:rFonts w:ascii="Arial" w:hAnsi="Arial" w:cs="Arial"/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4A97744B" w14:textId="77777777" w:rsidR="00DB3A25" w:rsidRPr="0009395C" w:rsidRDefault="00DB3A25" w:rsidP="00DB3A2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2F5538FD" w14:textId="77777777" w:rsidR="00DB3A25" w:rsidRDefault="00DB3A25" w:rsidP="00DB3A25">
      <w:pPr>
        <w:pStyle w:val="EX"/>
        <w:rPr>
          <w:lang w:val="en-US"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>W3C REC-xml-names-20060816: "Namespaces in XML 1.1 (Second Edition)".</w:t>
      </w:r>
    </w:p>
    <w:p w14:paraId="73781048" w14:textId="77777777" w:rsidR="00DB3A25" w:rsidRDefault="00DB3A25" w:rsidP="00DB3A25">
      <w:pPr>
        <w:pStyle w:val="EX"/>
        <w:rPr>
          <w:ins w:id="4" w:author="Huawei" w:date="2021-10-06T19:20:00Z"/>
        </w:rPr>
      </w:pPr>
      <w:r>
        <w:t>[13]</w:t>
      </w:r>
      <w:r>
        <w:tab/>
        <w:t xml:space="preserve">3GPP TS 28.541: </w:t>
      </w:r>
      <w:proofErr w:type="gramStart"/>
      <w:r>
        <w:t>"</w:t>
      </w:r>
      <w:r w:rsidRPr="001C2D61">
        <w:t xml:space="preserve"> </w:t>
      </w:r>
      <w:r>
        <w:t>Management</w:t>
      </w:r>
      <w:proofErr w:type="gramEnd"/>
      <w:r>
        <w:t xml:space="preserve"> and orchestration of 5G networks; Network Resource Model (NRM); Stage 2 and stage 3".</w:t>
      </w:r>
    </w:p>
    <w:p w14:paraId="3351670B" w14:textId="46BD99B7" w:rsidR="00E40140" w:rsidRDefault="00E40140" w:rsidP="00E40140">
      <w:pPr>
        <w:pStyle w:val="EX"/>
        <w:rPr>
          <w:ins w:id="5" w:author="Huawei" w:date="2021-10-06T19:20:00Z"/>
          <w:lang w:eastAsia="zh-CN"/>
        </w:rPr>
      </w:pPr>
      <w:ins w:id="6" w:author="Huawei" w:date="2021-10-06T19:2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  <w:r>
          <w:t>3GPP TS 32.160: "Management and orchestration; Management Service Template".</w:t>
        </w:r>
      </w:ins>
    </w:p>
    <w:p w14:paraId="2AD11CFA" w14:textId="77777777" w:rsidR="00E40140" w:rsidRPr="00E40140" w:rsidRDefault="00E40140" w:rsidP="00DB3A25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3A25" w14:paraId="6B13BDBB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9CF945" w14:textId="75607312" w:rsidR="00DB3A25" w:rsidRDefault="00DB3A25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 w:rsidRPr="00DB3A2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042006BC" w14:textId="77777777" w:rsidR="00DB3A25" w:rsidRDefault="00DB3A25" w:rsidP="00DB3A25">
      <w:pPr>
        <w:pStyle w:val="1"/>
      </w:pPr>
      <w:bookmarkStart w:id="7" w:name="_Toc532813715"/>
      <w:bookmarkStart w:id="8" w:name="_Toc27494491"/>
      <w:r>
        <w:t>4</w:t>
      </w:r>
      <w:r>
        <w:tab/>
        <w:t>Solution Set Definitions</w:t>
      </w:r>
      <w:bookmarkEnd w:id="7"/>
      <w:bookmarkEnd w:id="8"/>
    </w:p>
    <w:p w14:paraId="5BAF1DF5" w14:textId="77777777" w:rsidR="00DB3A25" w:rsidRDefault="00DB3A25" w:rsidP="00DB3A25">
      <w:r>
        <w:t>This specification defines the following 3GPP E-UTRAN NRM IRP Solution Set Definitions:</w:t>
      </w:r>
    </w:p>
    <w:p w14:paraId="681D1AAA" w14:textId="77777777" w:rsidR="00DB3A25" w:rsidRDefault="00DB3A25" w:rsidP="00DB3A25">
      <w:pPr>
        <w:pStyle w:val="B1"/>
      </w:pPr>
      <w:r>
        <w:t>-</w:t>
      </w:r>
      <w:r>
        <w:tab/>
        <w:t>3GPP E-UTRAN NRM IRP CORBA SS (Annex A).</w:t>
      </w:r>
    </w:p>
    <w:p w14:paraId="3F94E3B8" w14:textId="77777777" w:rsidR="00DB3A25" w:rsidRDefault="00DB3A25" w:rsidP="00DB3A25">
      <w:pPr>
        <w:pStyle w:val="B1"/>
        <w:rPr>
          <w:ins w:id="9" w:author="Huawei" w:date="2021-10-06T19:19:00Z"/>
          <w:lang w:val="sv-SE"/>
        </w:rPr>
      </w:pPr>
      <w:r>
        <w:rPr>
          <w:lang w:val="sv-SE"/>
        </w:rPr>
        <w:t>-</w:t>
      </w:r>
      <w:r>
        <w:rPr>
          <w:lang w:val="sv-SE"/>
        </w:rPr>
        <w:tab/>
        <w:t>3GPP E-UTRAN NRM IRP XML Definitions (Annex B).</w:t>
      </w:r>
    </w:p>
    <w:p w14:paraId="3AF33E51" w14:textId="09DFAB36" w:rsidR="00DB3A25" w:rsidRDefault="00DB3A25" w:rsidP="00DB3A25">
      <w:pPr>
        <w:pStyle w:val="B1"/>
        <w:rPr>
          <w:ins w:id="10" w:author="Huawei" w:date="2021-10-06T19:19:00Z"/>
          <w:lang w:val="en-US"/>
        </w:rPr>
      </w:pPr>
      <w:ins w:id="11" w:author="Huawei" w:date="2021-10-06T19:19:00Z">
        <w:r>
          <w:rPr>
            <w:lang w:val="sv-SE"/>
          </w:rPr>
          <w:t>-</w:t>
        </w:r>
        <w:r>
          <w:rPr>
            <w:lang w:val="sv-SE"/>
          </w:rPr>
          <w:tab/>
        </w:r>
        <w:r>
          <w:rPr>
            <w:lang w:val="en-US"/>
          </w:rPr>
          <w:t>3GPP E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UTRAN NRM YAML Definitions (Annex X)</w:t>
        </w:r>
      </w:ins>
    </w:p>
    <w:p w14:paraId="2BC07F0D" w14:textId="57783E1A" w:rsidR="00DB3A25" w:rsidRDefault="00DB3A25" w:rsidP="00DB3A25">
      <w:pPr>
        <w:pStyle w:val="B1"/>
        <w:rPr>
          <w:lang w:val="sv-S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3A25" w14:paraId="1CF96248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C6500A" w14:textId="1C9C5F02" w:rsidR="00DB3A25" w:rsidRDefault="00DB3A25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DB3A2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6B104760" w14:textId="64B7E765" w:rsidR="00DB3A25" w:rsidRPr="00855EFD" w:rsidRDefault="00DB3A25" w:rsidP="00DB3A25">
      <w:pPr>
        <w:rPr>
          <w:ins w:id="12" w:author="Huawei" w:date="2021-10-06T19:18:00Z"/>
          <w:rFonts w:ascii="Arial" w:hAnsi="Arial"/>
          <w:sz w:val="36"/>
        </w:rPr>
      </w:pPr>
      <w:bookmarkStart w:id="13" w:name="_Toc59183314"/>
      <w:bookmarkStart w:id="14" w:name="_Toc59184780"/>
      <w:bookmarkStart w:id="15" w:name="_Toc59195715"/>
      <w:bookmarkStart w:id="16" w:name="_Toc59440144"/>
      <w:bookmarkStart w:id="17" w:name="_Toc67990593"/>
      <w:ins w:id="18" w:author="Huawei" w:date="2021-10-06T19:18:00Z">
        <w:r>
          <w:rPr>
            <w:rFonts w:ascii="Arial" w:hAnsi="Arial"/>
            <w:sz w:val="36"/>
          </w:rPr>
          <w:t>Annex X</w:t>
        </w:r>
        <w:r w:rsidRPr="00855EFD">
          <w:rPr>
            <w:rFonts w:ascii="Arial" w:hAnsi="Arial"/>
            <w:sz w:val="36"/>
          </w:rPr>
          <w:t xml:space="preserve"> (normative)</w:t>
        </w:r>
        <w:proofErr w:type="gramStart"/>
        <w:r w:rsidRPr="00855EFD">
          <w:rPr>
            <w:rFonts w:ascii="Arial" w:hAnsi="Arial"/>
            <w:sz w:val="36"/>
          </w:rPr>
          <w:t>:</w:t>
        </w:r>
        <w:proofErr w:type="gramEnd"/>
        <w:r w:rsidRPr="00855EFD">
          <w:rPr>
            <w:rFonts w:ascii="Arial" w:hAnsi="Arial"/>
            <w:sz w:val="36"/>
          </w:rPr>
          <w:br/>
        </w:r>
        <w:proofErr w:type="spellStart"/>
        <w:r w:rsidRPr="00855EFD">
          <w:rPr>
            <w:rFonts w:ascii="Arial" w:hAnsi="Arial"/>
            <w:sz w:val="36"/>
          </w:rPr>
          <w:t>OpenAPI</w:t>
        </w:r>
        <w:proofErr w:type="spellEnd"/>
        <w:r w:rsidRPr="00855EFD">
          <w:rPr>
            <w:rFonts w:ascii="Arial" w:hAnsi="Arial"/>
            <w:sz w:val="36"/>
          </w:rPr>
          <w:t xml:space="preserve"> definition of the </w:t>
        </w:r>
        <w:r>
          <w:rPr>
            <w:rFonts w:ascii="Arial" w:hAnsi="Arial"/>
            <w:sz w:val="36"/>
          </w:rPr>
          <w:t>E</w:t>
        </w:r>
      </w:ins>
      <w:ins w:id="19" w:author="Huawei" w:date="2021-10-06T19:19:00Z">
        <w:r>
          <w:rPr>
            <w:rFonts w:ascii="Arial" w:hAnsi="Arial"/>
            <w:sz w:val="36"/>
          </w:rPr>
          <w:t>-</w:t>
        </w:r>
      </w:ins>
      <w:ins w:id="20" w:author="Huawei" w:date="2021-10-06T19:18:00Z">
        <w:r>
          <w:rPr>
            <w:rFonts w:ascii="Arial" w:hAnsi="Arial"/>
            <w:sz w:val="36"/>
          </w:rPr>
          <w:t>UTRAN</w:t>
        </w:r>
        <w:r w:rsidRPr="00855EFD">
          <w:rPr>
            <w:rFonts w:ascii="Arial" w:hAnsi="Arial"/>
            <w:sz w:val="36"/>
          </w:rPr>
          <w:t xml:space="preserve"> NRM</w:t>
        </w:r>
        <w:bookmarkEnd w:id="13"/>
        <w:bookmarkEnd w:id="14"/>
        <w:bookmarkEnd w:id="15"/>
        <w:bookmarkEnd w:id="16"/>
        <w:bookmarkEnd w:id="17"/>
      </w:ins>
    </w:p>
    <w:p w14:paraId="6A8F162C" w14:textId="77777777" w:rsidR="00DB3A25" w:rsidRDefault="00DB3A25" w:rsidP="00DB3A25">
      <w:pPr>
        <w:pStyle w:val="2"/>
        <w:rPr>
          <w:ins w:id="21" w:author="Huawei" w:date="2021-10-06T19:18:00Z"/>
        </w:rPr>
      </w:pPr>
      <w:bookmarkStart w:id="22" w:name="_Toc454266901"/>
      <w:ins w:id="23" w:author="Huawei" w:date="2021-10-06T19:18:00Z">
        <w:r>
          <w:t>X</w:t>
        </w:r>
        <w:r>
          <w:rPr>
            <w:rFonts w:hint="eastAsia"/>
            <w:lang w:eastAsia="zh-CN"/>
          </w:rPr>
          <w:t>.1</w:t>
        </w:r>
        <w:r>
          <w:tab/>
        </w:r>
        <w:bookmarkEnd w:id="22"/>
        <w:r>
          <w:t>General</w:t>
        </w:r>
      </w:ins>
    </w:p>
    <w:p w14:paraId="0E529032" w14:textId="7E34F10B" w:rsidR="00DB3A25" w:rsidRDefault="00DB3A25" w:rsidP="00DB3A25">
      <w:pPr>
        <w:rPr>
          <w:ins w:id="24" w:author="Huawei" w:date="2021-10-06T19:18:00Z"/>
          <w:lang w:eastAsia="zh-CN"/>
        </w:rPr>
      </w:pPr>
      <w:ins w:id="25" w:author="Huawei" w:date="2021-10-06T19:18:00Z">
        <w:r>
          <w:rPr>
            <w:lang w:eastAsia="zh-CN"/>
          </w:rPr>
          <w:t xml:space="preserve">This annex contains the </w:t>
        </w:r>
        <w:proofErr w:type="spellStart"/>
        <w:r>
          <w:rPr>
            <w:lang w:eastAsia="zh-CN"/>
          </w:rPr>
          <w:t>OpenAPI</w:t>
        </w:r>
        <w:proofErr w:type="spellEnd"/>
        <w:r>
          <w:rPr>
            <w:lang w:eastAsia="zh-CN"/>
          </w:rPr>
          <w:t xml:space="preserve"> definition of the E</w:t>
        </w:r>
      </w:ins>
      <w:ins w:id="26" w:author="Huawei" w:date="2021-10-06T19:19:00Z">
        <w:r>
          <w:rPr>
            <w:lang w:eastAsia="zh-CN"/>
          </w:rPr>
          <w:t>-</w:t>
        </w:r>
      </w:ins>
      <w:ins w:id="27" w:author="Huawei" w:date="2021-10-06T19:18:00Z">
        <w:r>
          <w:rPr>
            <w:lang w:eastAsia="zh-CN"/>
          </w:rPr>
          <w:t>UTRAN NRM in YAML format.</w:t>
        </w:r>
      </w:ins>
    </w:p>
    <w:p w14:paraId="10728B75" w14:textId="50102DA7" w:rsidR="00DB3A25" w:rsidRDefault="00DB3A25" w:rsidP="00DB3A25">
      <w:pPr>
        <w:rPr>
          <w:ins w:id="28" w:author="Huawei" w:date="2021-10-06T19:18:00Z"/>
          <w:lang w:eastAsia="zh-CN"/>
        </w:rPr>
      </w:pPr>
      <w:ins w:id="29" w:author="Huawei" w:date="2021-10-06T19:18:00Z">
        <w:r>
          <w:rPr>
            <w:lang w:eastAsia="zh-CN"/>
          </w:rPr>
          <w:t>The Information Service (IS) of the E</w:t>
        </w:r>
      </w:ins>
      <w:ins w:id="30" w:author="Huawei" w:date="2021-10-06T19:19:00Z">
        <w:r>
          <w:rPr>
            <w:lang w:eastAsia="zh-CN"/>
          </w:rPr>
          <w:t>-</w:t>
        </w:r>
      </w:ins>
      <w:ins w:id="31" w:author="Huawei" w:date="2021-10-06T19:18:00Z">
        <w:r>
          <w:rPr>
            <w:lang w:eastAsia="zh-CN"/>
          </w:rPr>
          <w:t xml:space="preserve">UTRAN NRM is defined in </w:t>
        </w:r>
        <w:r>
          <w:t>3GPP TS 28.</w:t>
        </w:r>
      </w:ins>
      <w:ins w:id="32" w:author="Huawei" w:date="2021-10-06T19:19:00Z">
        <w:r>
          <w:t>658</w:t>
        </w:r>
      </w:ins>
      <w:ins w:id="33" w:author="Huawei" w:date="2021-10-06T19:18:00Z">
        <w:r>
          <w:t>[4]</w:t>
        </w:r>
        <w:r>
          <w:rPr>
            <w:lang w:eastAsia="zh-CN"/>
          </w:rPr>
          <w:t>.</w:t>
        </w:r>
      </w:ins>
    </w:p>
    <w:p w14:paraId="155CD150" w14:textId="77777777" w:rsidR="00DB3A25" w:rsidRDefault="00DB3A25" w:rsidP="00DB3A25">
      <w:pPr>
        <w:rPr>
          <w:ins w:id="34" w:author="Huawei" w:date="2021-10-06T19:18:00Z"/>
          <w:lang w:eastAsia="zh-CN"/>
        </w:rPr>
      </w:pPr>
      <w:ins w:id="35" w:author="Huawei" w:date="2021-10-06T19:18:00Z">
        <w:r>
          <w:rPr>
            <w:lang w:eastAsia="zh-CN"/>
          </w:rPr>
          <w:t xml:space="preserve">Mapping rules to produce the </w:t>
        </w:r>
        <w:proofErr w:type="spellStart"/>
        <w:r>
          <w:rPr>
            <w:lang w:eastAsia="zh-CN"/>
          </w:rPr>
          <w:t>OpenAPI</w:t>
        </w:r>
        <w:proofErr w:type="spellEnd"/>
        <w:r>
          <w:rPr>
            <w:lang w:eastAsia="zh-CN"/>
          </w:rPr>
          <w:t xml:space="preserve"> definition based on the IS are defined in TS 32.160 [Y].</w:t>
        </w:r>
      </w:ins>
    </w:p>
    <w:p w14:paraId="3741C78F" w14:textId="4C4F0C70" w:rsidR="00BF1538" w:rsidDel="00DB3A25" w:rsidRDefault="00DB3A25" w:rsidP="001B6844">
      <w:pPr>
        <w:pStyle w:val="2"/>
        <w:rPr>
          <w:del w:id="36" w:author="Huawei" w:date="2021-10-06T19:16:00Z"/>
        </w:rPr>
      </w:pPr>
      <w:ins w:id="37" w:author="Huawei" w:date="2021-10-06T19:18:00Z">
        <w:r>
          <w:t>X</w:t>
        </w:r>
        <w:r>
          <w:rPr>
            <w:rFonts w:hint="eastAsia"/>
          </w:rPr>
          <w:t>.</w:t>
        </w:r>
        <w:r>
          <w:t>2</w:t>
        </w:r>
        <w:r>
          <w:tab/>
        </w:r>
        <w:proofErr w:type="spellStart"/>
        <w:r>
          <w:t>OpenAPI</w:t>
        </w:r>
        <w:proofErr w:type="spellEnd"/>
        <w:r>
          <w:t xml:space="preserve"> document </w:t>
        </w:r>
        <w:r w:rsidRPr="00855EFD">
          <w:t>"</w:t>
        </w:r>
      </w:ins>
      <w:proofErr w:type="spellStart"/>
      <w:ins w:id="38" w:author="Huawei" w:date="2021-10-06T19:19:00Z">
        <w:r>
          <w:t>Eutran</w:t>
        </w:r>
      </w:ins>
      <w:ins w:id="39" w:author="Huawei" w:date="2021-10-06T19:18:00Z">
        <w:r>
          <w:t>Nrm</w:t>
        </w:r>
        <w:r w:rsidRPr="00855EFD">
          <w:t>.yaml"</w:t>
        </w:r>
      </w:ins>
    </w:p>
    <w:p w14:paraId="25709C6E" w14:textId="3FF24508" w:rsidR="00DB3A25" w:rsidDel="001B6844" w:rsidRDefault="00DB3A25" w:rsidP="001B6844">
      <w:pPr>
        <w:pStyle w:val="PL"/>
        <w:rPr>
          <w:del w:id="40" w:author="Huawei" w:date="2021-10-06T19:33:00Z"/>
        </w:rPr>
      </w:pPr>
    </w:p>
    <w:p w14:paraId="36E02510" w14:textId="77777777" w:rsidR="001B6844" w:rsidRDefault="001B6844" w:rsidP="001B6844">
      <w:pPr>
        <w:pStyle w:val="PL"/>
        <w:rPr>
          <w:ins w:id="41" w:author="Huawei" w:date="2021-10-06T19:33:00Z"/>
        </w:rPr>
      </w:pPr>
      <w:ins w:id="42" w:author="Huawei" w:date="2021-10-06T19:33:00Z">
        <w:r>
          <w:t>openapi</w:t>
        </w:r>
        <w:proofErr w:type="spellEnd"/>
        <w:r>
          <w:t>: 3.0.1</w:t>
        </w:r>
      </w:ins>
    </w:p>
    <w:p w14:paraId="4FFA99B9" w14:textId="77777777" w:rsidR="001B6844" w:rsidRDefault="001B6844" w:rsidP="001B6844">
      <w:pPr>
        <w:pStyle w:val="PL"/>
        <w:rPr>
          <w:ins w:id="43" w:author="Huawei" w:date="2021-10-06T19:33:00Z"/>
        </w:rPr>
      </w:pPr>
      <w:ins w:id="44" w:author="Huawei" w:date="2021-10-06T19:33:00Z">
        <w:r>
          <w:t>info:</w:t>
        </w:r>
      </w:ins>
    </w:p>
    <w:p w14:paraId="5BE82FEA" w14:textId="77777777" w:rsidR="001B6844" w:rsidRDefault="001B6844" w:rsidP="001B6844">
      <w:pPr>
        <w:pStyle w:val="PL"/>
        <w:rPr>
          <w:ins w:id="45" w:author="Huawei" w:date="2021-10-06T19:33:00Z"/>
        </w:rPr>
      </w:pPr>
      <w:ins w:id="46" w:author="Huawei" w:date="2021-10-06T19:33:00Z">
        <w:r>
          <w:t xml:space="preserve">  title: EUTRAN NRM</w:t>
        </w:r>
      </w:ins>
    </w:p>
    <w:p w14:paraId="7582F873" w14:textId="77777777" w:rsidR="001B6844" w:rsidRDefault="001B6844" w:rsidP="001B6844">
      <w:pPr>
        <w:pStyle w:val="PL"/>
        <w:rPr>
          <w:ins w:id="47" w:author="Huawei" w:date="2021-10-06T19:33:00Z"/>
        </w:rPr>
      </w:pPr>
      <w:ins w:id="48" w:author="Huawei" w:date="2021-10-06T19:33:00Z">
        <w:r>
          <w:t xml:space="preserve">  version: 17.0.0</w:t>
        </w:r>
      </w:ins>
    </w:p>
    <w:p w14:paraId="3C8248D1" w14:textId="77777777" w:rsidR="001B6844" w:rsidRDefault="001B6844" w:rsidP="001B6844">
      <w:pPr>
        <w:pStyle w:val="PL"/>
        <w:rPr>
          <w:ins w:id="49" w:author="Huawei" w:date="2021-10-06T19:33:00Z"/>
        </w:rPr>
      </w:pPr>
      <w:ins w:id="50" w:author="Huawei" w:date="2021-10-06T19:33:00Z">
        <w:r>
          <w:t xml:space="preserve">  description: &gt;-</w:t>
        </w:r>
      </w:ins>
    </w:p>
    <w:p w14:paraId="6D304946" w14:textId="77777777" w:rsidR="001B6844" w:rsidRDefault="001B6844" w:rsidP="001B6844">
      <w:pPr>
        <w:pStyle w:val="PL"/>
        <w:rPr>
          <w:ins w:id="51" w:author="Huawei" w:date="2021-10-06T19:33:00Z"/>
        </w:rPr>
      </w:pPr>
      <w:ins w:id="52" w:author="Huawei" w:date="2021-10-06T19:33:00Z">
        <w:r>
          <w:t xml:space="preserve">    OAS 3.0.1 specification of the EUTRAN NRM</w:t>
        </w:r>
      </w:ins>
    </w:p>
    <w:p w14:paraId="7077E9FA" w14:textId="77777777" w:rsidR="001B6844" w:rsidRDefault="001B6844" w:rsidP="001B6844">
      <w:pPr>
        <w:pStyle w:val="PL"/>
        <w:rPr>
          <w:ins w:id="53" w:author="Huawei" w:date="2021-10-06T19:33:00Z"/>
        </w:rPr>
      </w:pPr>
      <w:ins w:id="54" w:author="Huawei" w:date="2021-10-06T19:33:00Z">
        <w:r>
          <w:t xml:space="preserve">    © 2020, 3GPP Organizational Partners (ARIB, ATIS, CCSA, ETSI, TSDSI, TTA, TTC).</w:t>
        </w:r>
      </w:ins>
    </w:p>
    <w:p w14:paraId="43581D39" w14:textId="77777777" w:rsidR="001B6844" w:rsidRDefault="001B6844" w:rsidP="001B6844">
      <w:pPr>
        <w:pStyle w:val="PL"/>
        <w:rPr>
          <w:ins w:id="55" w:author="Huawei" w:date="2021-10-06T19:33:00Z"/>
        </w:rPr>
      </w:pPr>
      <w:ins w:id="56" w:author="Huawei" w:date="2021-10-06T19:33:00Z">
        <w:r>
          <w:t xml:space="preserve">    All rights reserved.</w:t>
        </w:r>
      </w:ins>
    </w:p>
    <w:p w14:paraId="2665E1DC" w14:textId="77777777" w:rsidR="001B6844" w:rsidRDefault="001B6844" w:rsidP="001B6844">
      <w:pPr>
        <w:pStyle w:val="PL"/>
        <w:rPr>
          <w:ins w:id="57" w:author="Huawei" w:date="2021-10-06T19:33:00Z"/>
        </w:rPr>
      </w:pPr>
      <w:ins w:id="58" w:author="Huawei" w:date="2021-10-06T19:33:00Z">
        <w:r>
          <w:t>externalDocs:</w:t>
        </w:r>
      </w:ins>
    </w:p>
    <w:p w14:paraId="2D9679B5" w14:textId="77777777" w:rsidR="001B6844" w:rsidRDefault="001B6844" w:rsidP="001B6844">
      <w:pPr>
        <w:pStyle w:val="PL"/>
        <w:rPr>
          <w:ins w:id="59" w:author="Huawei" w:date="2021-10-06T19:33:00Z"/>
        </w:rPr>
      </w:pPr>
      <w:ins w:id="60" w:author="Huawei" w:date="2021-10-06T19:33:00Z">
        <w:r>
          <w:t xml:space="preserve">  description: 3GPP TS 28.659; EUTRAN NRM</w:t>
        </w:r>
      </w:ins>
    </w:p>
    <w:p w14:paraId="00C7E4DB" w14:textId="77777777" w:rsidR="001B6844" w:rsidRDefault="001B6844" w:rsidP="001B6844">
      <w:pPr>
        <w:pStyle w:val="PL"/>
        <w:rPr>
          <w:ins w:id="61" w:author="Huawei" w:date="2021-10-06T19:33:00Z"/>
        </w:rPr>
      </w:pPr>
      <w:ins w:id="62" w:author="Huawei" w:date="2021-10-06T19:33:00Z">
        <w:r>
          <w:t xml:space="preserve">  url: http://www.3gpp.org/ftp/Specs/archive/28_series/28.659/</w:t>
        </w:r>
      </w:ins>
    </w:p>
    <w:p w14:paraId="0FA35FB5" w14:textId="77777777" w:rsidR="001B6844" w:rsidRDefault="001B6844" w:rsidP="001B6844">
      <w:pPr>
        <w:pStyle w:val="PL"/>
        <w:rPr>
          <w:ins w:id="63" w:author="Huawei" w:date="2021-10-06T19:33:00Z"/>
        </w:rPr>
      </w:pPr>
      <w:ins w:id="64" w:author="Huawei" w:date="2021-10-06T19:33:00Z">
        <w:r>
          <w:t>paths: {}</w:t>
        </w:r>
      </w:ins>
    </w:p>
    <w:p w14:paraId="099B5470" w14:textId="77777777" w:rsidR="001B6844" w:rsidRDefault="001B6844" w:rsidP="001B6844">
      <w:pPr>
        <w:pStyle w:val="PL"/>
        <w:rPr>
          <w:ins w:id="65" w:author="Huawei" w:date="2021-10-06T19:33:00Z"/>
        </w:rPr>
      </w:pPr>
      <w:ins w:id="66" w:author="Huawei" w:date="2021-10-06T19:33:00Z">
        <w:r>
          <w:t>components:</w:t>
        </w:r>
      </w:ins>
    </w:p>
    <w:p w14:paraId="2702F5B6" w14:textId="77777777" w:rsidR="001B6844" w:rsidRDefault="001B6844" w:rsidP="001B6844">
      <w:pPr>
        <w:pStyle w:val="PL"/>
        <w:rPr>
          <w:ins w:id="67" w:author="Huawei" w:date="2021-10-06T19:33:00Z"/>
        </w:rPr>
      </w:pPr>
      <w:ins w:id="68" w:author="Huawei" w:date="2021-10-06T19:33:00Z">
        <w:r>
          <w:t xml:space="preserve">  schemas:</w:t>
        </w:r>
      </w:ins>
    </w:p>
    <w:p w14:paraId="37991EF9" w14:textId="77777777" w:rsidR="001B6844" w:rsidRDefault="001B6844" w:rsidP="001B6844">
      <w:pPr>
        <w:pStyle w:val="PL"/>
        <w:rPr>
          <w:ins w:id="69" w:author="Huawei" w:date="2021-10-06T19:33:00Z"/>
        </w:rPr>
      </w:pPr>
      <w:ins w:id="70" w:author="Huawei" w:date="2021-10-06T19:33:00Z">
        <w:r>
          <w:t xml:space="preserve"># Editor's Note in SA5#139emeeting: Following only include partial IOCs in TS 28.658, which needs further work for the whole EUTRAN NRM </w:t>
        </w:r>
      </w:ins>
    </w:p>
    <w:p w14:paraId="0845FC1B" w14:textId="77777777" w:rsidR="001B6844" w:rsidRDefault="001B6844" w:rsidP="001B6844">
      <w:pPr>
        <w:pStyle w:val="PL"/>
        <w:rPr>
          <w:ins w:id="71" w:author="Huawei" w:date="2021-10-06T19:33:00Z"/>
        </w:rPr>
      </w:pPr>
    </w:p>
    <w:p w14:paraId="7FE55818" w14:textId="77777777" w:rsidR="001B6844" w:rsidRDefault="001B6844" w:rsidP="001B6844">
      <w:pPr>
        <w:pStyle w:val="PL"/>
        <w:rPr>
          <w:ins w:id="72" w:author="Huawei" w:date="2021-10-06T19:33:00Z"/>
        </w:rPr>
      </w:pPr>
      <w:ins w:id="73" w:author="Huawei" w:date="2021-10-06T19:33:00Z">
        <w:r>
          <w:t>#-------- Definition of types-----------------------------------------------------</w:t>
        </w:r>
      </w:ins>
    </w:p>
    <w:p w14:paraId="1C718B14" w14:textId="77777777" w:rsidR="001B6844" w:rsidRDefault="001B6844" w:rsidP="001B6844">
      <w:pPr>
        <w:pStyle w:val="PL"/>
        <w:rPr>
          <w:ins w:id="74" w:author="Huawei" w:date="2021-10-06T19:33:00Z"/>
        </w:rPr>
      </w:pPr>
    </w:p>
    <w:p w14:paraId="4AF14991" w14:textId="77777777" w:rsidR="001B6844" w:rsidRDefault="001B6844" w:rsidP="001B6844">
      <w:pPr>
        <w:pStyle w:val="PL"/>
        <w:rPr>
          <w:ins w:id="75" w:author="Huawei" w:date="2021-10-06T19:33:00Z"/>
        </w:rPr>
      </w:pPr>
      <w:ins w:id="76" w:author="Huawei" w:date="2021-10-06T19:33:00Z">
        <w:r>
          <w:t xml:space="preserve">    CellLocalId_Type:</w:t>
        </w:r>
      </w:ins>
    </w:p>
    <w:p w14:paraId="25A02E92" w14:textId="77777777" w:rsidR="001B6844" w:rsidRDefault="001B6844" w:rsidP="001B6844">
      <w:pPr>
        <w:pStyle w:val="PL"/>
        <w:rPr>
          <w:ins w:id="77" w:author="Huawei" w:date="2021-10-06T19:33:00Z"/>
        </w:rPr>
      </w:pPr>
      <w:ins w:id="78" w:author="Huawei" w:date="2021-10-06T19:33:00Z">
        <w:r>
          <w:t xml:space="preserve">      type: integer</w:t>
        </w:r>
      </w:ins>
    </w:p>
    <w:p w14:paraId="0D276A4A" w14:textId="77777777" w:rsidR="001B6844" w:rsidRDefault="001B6844" w:rsidP="001B6844">
      <w:pPr>
        <w:pStyle w:val="PL"/>
        <w:rPr>
          <w:ins w:id="79" w:author="Huawei" w:date="2021-10-06T19:33:00Z"/>
        </w:rPr>
      </w:pPr>
      <w:ins w:id="80" w:author="Huawei" w:date="2021-10-06T19:33:00Z">
        <w:r>
          <w:t xml:space="preserve">      minimum: 0</w:t>
        </w:r>
      </w:ins>
    </w:p>
    <w:p w14:paraId="3C2544CB" w14:textId="77777777" w:rsidR="001B6844" w:rsidRDefault="001B6844" w:rsidP="001B6844">
      <w:pPr>
        <w:pStyle w:val="PL"/>
        <w:rPr>
          <w:ins w:id="81" w:author="Huawei" w:date="2021-10-06T19:33:00Z"/>
        </w:rPr>
      </w:pPr>
      <w:ins w:id="82" w:author="Huawei" w:date="2021-10-06T19:33:00Z">
        <w:r>
          <w:t xml:space="preserve">      maximum: 255</w:t>
        </w:r>
      </w:ins>
    </w:p>
    <w:p w14:paraId="7CCCE427" w14:textId="77777777" w:rsidR="001B6844" w:rsidRDefault="001B6844" w:rsidP="001B6844">
      <w:pPr>
        <w:pStyle w:val="PL"/>
        <w:rPr>
          <w:ins w:id="83" w:author="Huawei" w:date="2021-10-06T19:33:00Z"/>
        </w:rPr>
      </w:pPr>
      <w:ins w:id="84" w:author="Huawei" w:date="2021-10-06T19:33:00Z">
        <w:r>
          <w:t xml:space="preserve">    CellLocalIdList_Type:</w:t>
        </w:r>
      </w:ins>
    </w:p>
    <w:p w14:paraId="5B59A626" w14:textId="77777777" w:rsidR="001B6844" w:rsidRDefault="001B6844" w:rsidP="001B6844">
      <w:pPr>
        <w:pStyle w:val="PL"/>
        <w:rPr>
          <w:ins w:id="85" w:author="Huawei" w:date="2021-10-06T19:33:00Z"/>
        </w:rPr>
      </w:pPr>
      <w:ins w:id="86" w:author="Huawei" w:date="2021-10-06T19:33:00Z">
        <w:r>
          <w:t xml:space="preserve">      type: array</w:t>
        </w:r>
      </w:ins>
    </w:p>
    <w:p w14:paraId="1947F4EC" w14:textId="77777777" w:rsidR="001B6844" w:rsidRDefault="001B6844" w:rsidP="001B6844">
      <w:pPr>
        <w:pStyle w:val="PL"/>
        <w:rPr>
          <w:ins w:id="87" w:author="Huawei" w:date="2021-10-06T19:33:00Z"/>
        </w:rPr>
      </w:pPr>
      <w:ins w:id="88" w:author="Huawei" w:date="2021-10-06T19:33:00Z">
        <w:r>
          <w:t xml:space="preserve">      items: </w:t>
        </w:r>
      </w:ins>
    </w:p>
    <w:p w14:paraId="788BB189" w14:textId="77777777" w:rsidR="001B6844" w:rsidRDefault="001B6844" w:rsidP="001B6844">
      <w:pPr>
        <w:pStyle w:val="PL"/>
        <w:rPr>
          <w:ins w:id="89" w:author="Huawei" w:date="2021-10-06T19:33:00Z"/>
        </w:rPr>
      </w:pPr>
      <w:ins w:id="90" w:author="Huawei" w:date="2021-10-06T19:33:00Z">
        <w:r>
          <w:t xml:space="preserve">        $ref: '#/components/schemas/CellLocalId_Type'</w:t>
        </w:r>
      </w:ins>
    </w:p>
    <w:p w14:paraId="2226D0A1" w14:textId="77777777" w:rsidR="001B6844" w:rsidRDefault="001B6844" w:rsidP="001B6844">
      <w:pPr>
        <w:pStyle w:val="PL"/>
        <w:rPr>
          <w:ins w:id="91" w:author="Huawei" w:date="2021-10-06T19:33:00Z"/>
        </w:rPr>
      </w:pPr>
      <w:ins w:id="92" w:author="Huawei" w:date="2021-10-06T19:33:00Z">
        <w:r>
          <w:t xml:space="preserve">    CellSize_Type:</w:t>
        </w:r>
      </w:ins>
    </w:p>
    <w:p w14:paraId="461E6DB4" w14:textId="77777777" w:rsidR="001B6844" w:rsidRDefault="001B6844" w:rsidP="001B6844">
      <w:pPr>
        <w:pStyle w:val="PL"/>
        <w:rPr>
          <w:ins w:id="93" w:author="Huawei" w:date="2021-10-06T19:33:00Z"/>
        </w:rPr>
      </w:pPr>
      <w:ins w:id="94" w:author="Huawei" w:date="2021-10-06T19:33:00Z">
        <w:r>
          <w:t xml:space="preserve">      type: string</w:t>
        </w:r>
      </w:ins>
    </w:p>
    <w:p w14:paraId="18637B98" w14:textId="77777777" w:rsidR="001B6844" w:rsidRDefault="001B6844" w:rsidP="001B6844">
      <w:pPr>
        <w:pStyle w:val="PL"/>
        <w:rPr>
          <w:ins w:id="95" w:author="Huawei" w:date="2021-10-06T19:33:00Z"/>
        </w:rPr>
      </w:pPr>
      <w:ins w:id="96" w:author="Huawei" w:date="2021-10-06T19:33:00Z">
        <w:r>
          <w:t xml:space="preserve">      enum:</w:t>
        </w:r>
      </w:ins>
    </w:p>
    <w:p w14:paraId="3B892A98" w14:textId="77777777" w:rsidR="001B6844" w:rsidRDefault="001B6844" w:rsidP="001B6844">
      <w:pPr>
        <w:pStyle w:val="PL"/>
        <w:rPr>
          <w:ins w:id="97" w:author="Huawei" w:date="2021-10-06T19:33:00Z"/>
        </w:rPr>
      </w:pPr>
      <w:ins w:id="98" w:author="Huawei" w:date="2021-10-06T19:33:00Z">
        <w:r>
          <w:t xml:space="preserve">        - verysmall</w:t>
        </w:r>
      </w:ins>
    </w:p>
    <w:p w14:paraId="1833E1C9" w14:textId="77777777" w:rsidR="001B6844" w:rsidRDefault="001B6844" w:rsidP="001B6844">
      <w:pPr>
        <w:pStyle w:val="PL"/>
        <w:rPr>
          <w:ins w:id="99" w:author="Huawei" w:date="2021-10-06T19:33:00Z"/>
        </w:rPr>
      </w:pPr>
      <w:ins w:id="100" w:author="Huawei" w:date="2021-10-06T19:33:00Z">
        <w:r>
          <w:t xml:space="preserve">        - small</w:t>
        </w:r>
      </w:ins>
    </w:p>
    <w:p w14:paraId="1969AA53" w14:textId="77777777" w:rsidR="001B6844" w:rsidRDefault="001B6844" w:rsidP="001B6844">
      <w:pPr>
        <w:pStyle w:val="PL"/>
        <w:rPr>
          <w:ins w:id="101" w:author="Huawei" w:date="2021-10-06T19:33:00Z"/>
        </w:rPr>
      </w:pPr>
      <w:ins w:id="102" w:author="Huawei" w:date="2021-10-06T19:33:00Z">
        <w:r>
          <w:t xml:space="preserve">        - medium</w:t>
        </w:r>
      </w:ins>
    </w:p>
    <w:p w14:paraId="05B7DE84" w14:textId="77777777" w:rsidR="001B6844" w:rsidRDefault="001B6844" w:rsidP="001B6844">
      <w:pPr>
        <w:pStyle w:val="PL"/>
        <w:rPr>
          <w:ins w:id="103" w:author="Huawei" w:date="2021-10-06T19:33:00Z"/>
        </w:rPr>
      </w:pPr>
      <w:ins w:id="104" w:author="Huawei" w:date="2021-10-06T19:33:00Z">
        <w:r>
          <w:t xml:space="preserve">        - large</w:t>
        </w:r>
      </w:ins>
    </w:p>
    <w:p w14:paraId="79E00F71" w14:textId="77777777" w:rsidR="001B6844" w:rsidRDefault="001B6844" w:rsidP="001B6844">
      <w:pPr>
        <w:pStyle w:val="PL"/>
        <w:rPr>
          <w:ins w:id="105" w:author="Huawei" w:date="2021-10-06T19:33:00Z"/>
        </w:rPr>
      </w:pPr>
      <w:ins w:id="106" w:author="Huawei" w:date="2021-10-06T19:33:00Z">
        <w:r>
          <w:t xml:space="preserve">    Mnc_Type:</w:t>
        </w:r>
      </w:ins>
    </w:p>
    <w:p w14:paraId="23BD69AC" w14:textId="77777777" w:rsidR="001B6844" w:rsidRDefault="001B6844" w:rsidP="001B6844">
      <w:pPr>
        <w:pStyle w:val="PL"/>
        <w:rPr>
          <w:ins w:id="107" w:author="Huawei" w:date="2021-10-06T19:33:00Z"/>
        </w:rPr>
      </w:pPr>
      <w:ins w:id="108" w:author="Huawei" w:date="2021-10-06T19:33:00Z">
        <w:r>
          <w:t xml:space="preserve">      type: string</w:t>
        </w:r>
      </w:ins>
    </w:p>
    <w:p w14:paraId="348BBCA2" w14:textId="77777777" w:rsidR="001B6844" w:rsidRDefault="001B6844" w:rsidP="001B6844">
      <w:pPr>
        <w:pStyle w:val="PL"/>
        <w:rPr>
          <w:ins w:id="109" w:author="Huawei" w:date="2021-10-06T19:33:00Z"/>
        </w:rPr>
      </w:pPr>
      <w:ins w:id="110" w:author="Huawei" w:date="2021-10-06T19:33:00Z">
        <w:r>
          <w:lastRenderedPageBreak/>
          <w:t xml:space="preserve">      pattern: '[0-9]{3}|[0-9]{2}'    </w:t>
        </w:r>
      </w:ins>
    </w:p>
    <w:p w14:paraId="6FD061D3" w14:textId="77777777" w:rsidR="001B6844" w:rsidRDefault="001B6844" w:rsidP="001B6844">
      <w:pPr>
        <w:pStyle w:val="PL"/>
        <w:rPr>
          <w:ins w:id="111" w:author="Huawei" w:date="2021-10-06T19:33:00Z"/>
        </w:rPr>
      </w:pPr>
      <w:ins w:id="112" w:author="Huawei" w:date="2021-10-06T19:33:00Z">
        <w:r>
          <w:t xml:space="preserve">    PlmnId_Type:</w:t>
        </w:r>
      </w:ins>
    </w:p>
    <w:p w14:paraId="2845C6BA" w14:textId="77777777" w:rsidR="001B6844" w:rsidRDefault="001B6844" w:rsidP="001B6844">
      <w:pPr>
        <w:pStyle w:val="PL"/>
        <w:rPr>
          <w:ins w:id="113" w:author="Huawei" w:date="2021-10-06T19:33:00Z"/>
        </w:rPr>
      </w:pPr>
      <w:ins w:id="114" w:author="Huawei" w:date="2021-10-06T19:33:00Z">
        <w:r>
          <w:t xml:space="preserve">      type: object</w:t>
        </w:r>
      </w:ins>
    </w:p>
    <w:p w14:paraId="17E596C7" w14:textId="77777777" w:rsidR="001B6844" w:rsidRDefault="001B6844" w:rsidP="001B6844">
      <w:pPr>
        <w:pStyle w:val="PL"/>
        <w:rPr>
          <w:ins w:id="115" w:author="Huawei" w:date="2021-10-06T19:33:00Z"/>
        </w:rPr>
      </w:pPr>
      <w:ins w:id="116" w:author="Huawei" w:date="2021-10-06T19:33:00Z">
        <w:r>
          <w:t xml:space="preserve">      properties:</w:t>
        </w:r>
      </w:ins>
    </w:p>
    <w:p w14:paraId="5DD61586" w14:textId="77777777" w:rsidR="001B6844" w:rsidRDefault="001B6844" w:rsidP="001B6844">
      <w:pPr>
        <w:pStyle w:val="PL"/>
        <w:rPr>
          <w:ins w:id="117" w:author="Huawei" w:date="2021-10-06T19:33:00Z"/>
        </w:rPr>
      </w:pPr>
      <w:ins w:id="118" w:author="Huawei" w:date="2021-10-06T19:33:00Z">
        <w:r>
          <w:t xml:space="preserve">        mcc:</w:t>
        </w:r>
      </w:ins>
    </w:p>
    <w:p w14:paraId="7904AF96" w14:textId="77777777" w:rsidR="001B6844" w:rsidRDefault="001B6844" w:rsidP="001B6844">
      <w:pPr>
        <w:pStyle w:val="PL"/>
        <w:rPr>
          <w:ins w:id="119" w:author="Huawei" w:date="2021-10-06T19:33:00Z"/>
        </w:rPr>
      </w:pPr>
      <w:ins w:id="120" w:author="Huawei" w:date="2021-10-06T19:33:00Z">
        <w:r>
          <w:t xml:space="preserve">          $ref: 'genericNrm.yaml#/components/schemas/Mcc'</w:t>
        </w:r>
      </w:ins>
    </w:p>
    <w:p w14:paraId="43D0FBA3" w14:textId="77777777" w:rsidR="001B6844" w:rsidRDefault="001B6844" w:rsidP="001B6844">
      <w:pPr>
        <w:pStyle w:val="PL"/>
        <w:rPr>
          <w:ins w:id="121" w:author="Huawei" w:date="2021-10-06T19:33:00Z"/>
        </w:rPr>
      </w:pPr>
      <w:ins w:id="122" w:author="Huawei" w:date="2021-10-06T19:33:00Z">
        <w:r>
          <w:t xml:space="preserve">        mnc:</w:t>
        </w:r>
      </w:ins>
    </w:p>
    <w:p w14:paraId="435276A7" w14:textId="77777777" w:rsidR="001B6844" w:rsidRDefault="001B6844" w:rsidP="001B6844">
      <w:pPr>
        <w:pStyle w:val="PL"/>
        <w:rPr>
          <w:ins w:id="123" w:author="Huawei" w:date="2021-10-06T19:33:00Z"/>
        </w:rPr>
      </w:pPr>
      <w:ins w:id="124" w:author="Huawei" w:date="2021-10-06T19:33:00Z">
        <w:r>
          <w:t xml:space="preserve">          $ref: '#/components/schemas/Mnc_Type'</w:t>
        </w:r>
      </w:ins>
    </w:p>
    <w:p w14:paraId="4D9EC7B9" w14:textId="77777777" w:rsidR="001B6844" w:rsidRDefault="001B6844" w:rsidP="001B6844">
      <w:pPr>
        <w:pStyle w:val="PL"/>
        <w:rPr>
          <w:ins w:id="125" w:author="Huawei" w:date="2021-10-06T19:33:00Z"/>
        </w:rPr>
      </w:pPr>
      <w:ins w:id="126" w:author="Huawei" w:date="2021-10-06T19:33:00Z">
        <w:r>
          <w:t xml:space="preserve">    PlmnIdList_Type:</w:t>
        </w:r>
      </w:ins>
    </w:p>
    <w:p w14:paraId="5F60E2FD" w14:textId="77777777" w:rsidR="001B6844" w:rsidRDefault="001B6844" w:rsidP="001B6844">
      <w:pPr>
        <w:pStyle w:val="PL"/>
        <w:rPr>
          <w:ins w:id="127" w:author="Huawei" w:date="2021-10-06T19:33:00Z"/>
        </w:rPr>
      </w:pPr>
      <w:ins w:id="128" w:author="Huawei" w:date="2021-10-06T19:33:00Z">
        <w:r>
          <w:t xml:space="preserve">      type: array</w:t>
        </w:r>
      </w:ins>
    </w:p>
    <w:p w14:paraId="22F0FB7F" w14:textId="77777777" w:rsidR="001B6844" w:rsidRDefault="001B6844" w:rsidP="001B6844">
      <w:pPr>
        <w:pStyle w:val="PL"/>
        <w:rPr>
          <w:ins w:id="129" w:author="Huawei" w:date="2021-10-06T19:33:00Z"/>
        </w:rPr>
      </w:pPr>
      <w:ins w:id="130" w:author="Huawei" w:date="2021-10-06T19:33:00Z">
        <w:r>
          <w:t xml:space="preserve">      items:</w:t>
        </w:r>
      </w:ins>
    </w:p>
    <w:p w14:paraId="11ED0D15" w14:textId="77777777" w:rsidR="001B6844" w:rsidRDefault="001B6844" w:rsidP="001B6844">
      <w:pPr>
        <w:pStyle w:val="PL"/>
        <w:rPr>
          <w:ins w:id="131" w:author="Huawei" w:date="2021-10-06T19:33:00Z"/>
        </w:rPr>
      </w:pPr>
      <w:ins w:id="132" w:author="Huawei" w:date="2021-10-06T19:33:00Z">
        <w:r>
          <w:t xml:space="preserve">        $ref: '#/components/schemas/PlmnId_Type'   </w:t>
        </w:r>
      </w:ins>
    </w:p>
    <w:p w14:paraId="4E1B9F37" w14:textId="77777777" w:rsidR="001B6844" w:rsidRDefault="001B6844" w:rsidP="001B6844">
      <w:pPr>
        <w:pStyle w:val="PL"/>
        <w:rPr>
          <w:ins w:id="133" w:author="Huawei" w:date="2021-10-06T19:33:00Z"/>
        </w:rPr>
      </w:pPr>
      <w:ins w:id="134" w:author="Huawei" w:date="2021-10-06T19:33:00Z">
        <w:r>
          <w:t xml:space="preserve">    CellAccessInfo_Type:</w:t>
        </w:r>
      </w:ins>
    </w:p>
    <w:p w14:paraId="14B7F0DA" w14:textId="77777777" w:rsidR="001B6844" w:rsidRDefault="001B6844" w:rsidP="001B6844">
      <w:pPr>
        <w:pStyle w:val="PL"/>
        <w:rPr>
          <w:ins w:id="135" w:author="Huawei" w:date="2021-10-06T19:33:00Z"/>
        </w:rPr>
      </w:pPr>
      <w:ins w:id="136" w:author="Huawei" w:date="2021-10-06T19:33:00Z">
        <w:r>
          <w:t xml:space="preserve">      type: object</w:t>
        </w:r>
      </w:ins>
    </w:p>
    <w:p w14:paraId="6F9F95F0" w14:textId="77777777" w:rsidR="001B6844" w:rsidRDefault="001B6844" w:rsidP="001B6844">
      <w:pPr>
        <w:pStyle w:val="PL"/>
        <w:rPr>
          <w:ins w:id="137" w:author="Huawei" w:date="2021-10-06T19:33:00Z"/>
        </w:rPr>
      </w:pPr>
      <w:ins w:id="138" w:author="Huawei" w:date="2021-10-06T19:33:00Z">
        <w:r>
          <w:t xml:space="preserve">      properties:</w:t>
        </w:r>
      </w:ins>
    </w:p>
    <w:p w14:paraId="5848019C" w14:textId="77777777" w:rsidR="001B6844" w:rsidRDefault="001B6844" w:rsidP="001B6844">
      <w:pPr>
        <w:pStyle w:val="PL"/>
        <w:rPr>
          <w:ins w:id="139" w:author="Huawei" w:date="2021-10-06T19:33:00Z"/>
        </w:rPr>
      </w:pPr>
      <w:ins w:id="140" w:author="Huawei" w:date="2021-10-06T19:33:00Z">
        <w:r>
          <w:t xml:space="preserve">        plmnId: </w:t>
        </w:r>
      </w:ins>
    </w:p>
    <w:p w14:paraId="5D72AD63" w14:textId="77777777" w:rsidR="001B6844" w:rsidRDefault="001B6844" w:rsidP="001B6844">
      <w:pPr>
        <w:pStyle w:val="PL"/>
        <w:rPr>
          <w:ins w:id="141" w:author="Huawei" w:date="2021-10-06T19:33:00Z"/>
        </w:rPr>
      </w:pPr>
      <w:ins w:id="142" w:author="Huawei" w:date="2021-10-06T19:33:00Z">
        <w:r>
          <w:t xml:space="preserve">          $ref: '#/components/schemas/PlmnId_Type'  </w:t>
        </w:r>
      </w:ins>
    </w:p>
    <w:p w14:paraId="1372A880" w14:textId="77777777" w:rsidR="001B6844" w:rsidRDefault="001B6844" w:rsidP="001B6844">
      <w:pPr>
        <w:pStyle w:val="PL"/>
        <w:rPr>
          <w:ins w:id="143" w:author="Huawei" w:date="2021-10-06T19:33:00Z"/>
        </w:rPr>
      </w:pPr>
      <w:ins w:id="144" w:author="Huawei" w:date="2021-10-06T19:33:00Z">
        <w:r>
          <w:t xml:space="preserve">        tac:</w:t>
        </w:r>
      </w:ins>
    </w:p>
    <w:p w14:paraId="30B701CE" w14:textId="77777777" w:rsidR="001B6844" w:rsidRDefault="001B6844" w:rsidP="001B6844">
      <w:pPr>
        <w:pStyle w:val="PL"/>
        <w:rPr>
          <w:ins w:id="145" w:author="Huawei" w:date="2021-10-06T19:33:00Z"/>
        </w:rPr>
      </w:pPr>
      <w:ins w:id="146" w:author="Huawei" w:date="2021-10-06T19:33:00Z">
        <w:r>
          <w:t xml:space="preserve">          $ref: '#/components/schemas/Tac_Type'  </w:t>
        </w:r>
      </w:ins>
    </w:p>
    <w:p w14:paraId="77CD045D" w14:textId="77777777" w:rsidR="001B6844" w:rsidRDefault="001B6844" w:rsidP="001B6844">
      <w:pPr>
        <w:pStyle w:val="PL"/>
        <w:rPr>
          <w:ins w:id="147" w:author="Huawei" w:date="2021-10-06T19:33:00Z"/>
        </w:rPr>
      </w:pPr>
      <w:ins w:id="148" w:author="Huawei" w:date="2021-10-06T19:33:00Z">
        <w:r>
          <w:t xml:space="preserve">        cellId:</w:t>
        </w:r>
      </w:ins>
    </w:p>
    <w:p w14:paraId="0F2D5D66" w14:textId="77777777" w:rsidR="001B6844" w:rsidRDefault="001B6844" w:rsidP="001B6844">
      <w:pPr>
        <w:pStyle w:val="PL"/>
        <w:rPr>
          <w:ins w:id="149" w:author="Huawei" w:date="2021-10-06T19:33:00Z"/>
        </w:rPr>
      </w:pPr>
      <w:ins w:id="150" w:author="Huawei" w:date="2021-10-06T19:33:00Z">
        <w:r>
          <w:t xml:space="preserve">          type: string</w:t>
        </w:r>
      </w:ins>
    </w:p>
    <w:p w14:paraId="5A64BE09" w14:textId="77777777" w:rsidR="001B6844" w:rsidRDefault="001B6844" w:rsidP="001B6844">
      <w:pPr>
        <w:pStyle w:val="PL"/>
        <w:rPr>
          <w:ins w:id="151" w:author="Huawei" w:date="2021-10-06T19:33:00Z"/>
        </w:rPr>
      </w:pPr>
      <w:ins w:id="152" w:author="Huawei" w:date="2021-10-06T19:33:00Z">
        <w:r>
          <w:t xml:space="preserve">        managementServiceExposed:</w:t>
        </w:r>
      </w:ins>
    </w:p>
    <w:p w14:paraId="65DB5102" w14:textId="77777777" w:rsidR="001B6844" w:rsidRDefault="001B6844" w:rsidP="001B6844">
      <w:pPr>
        <w:pStyle w:val="PL"/>
        <w:rPr>
          <w:ins w:id="153" w:author="Huawei" w:date="2021-10-06T19:33:00Z"/>
        </w:rPr>
      </w:pPr>
      <w:ins w:id="154" w:author="Huawei" w:date="2021-10-06T19:33:00Z">
        <w:r>
          <w:t xml:space="preserve">          type: string</w:t>
        </w:r>
      </w:ins>
    </w:p>
    <w:p w14:paraId="29BFAF97" w14:textId="77777777" w:rsidR="001B6844" w:rsidRDefault="001B6844" w:rsidP="001B6844">
      <w:pPr>
        <w:pStyle w:val="PL"/>
        <w:rPr>
          <w:ins w:id="155" w:author="Huawei" w:date="2021-10-06T19:33:00Z"/>
        </w:rPr>
      </w:pPr>
      <w:ins w:id="156" w:author="Huawei" w:date="2021-10-06T19:33:00Z">
        <w:r>
          <w:t xml:space="preserve">    CellAccessInfoList_Type:    </w:t>
        </w:r>
      </w:ins>
    </w:p>
    <w:p w14:paraId="39C002FB" w14:textId="77777777" w:rsidR="001B6844" w:rsidRDefault="001B6844" w:rsidP="001B6844">
      <w:pPr>
        <w:pStyle w:val="PL"/>
        <w:rPr>
          <w:ins w:id="157" w:author="Huawei" w:date="2021-10-06T19:33:00Z"/>
        </w:rPr>
      </w:pPr>
      <w:ins w:id="158" w:author="Huawei" w:date="2021-10-06T19:33:00Z">
        <w:r>
          <w:t xml:space="preserve">      type: array</w:t>
        </w:r>
      </w:ins>
    </w:p>
    <w:p w14:paraId="163F29D5" w14:textId="77777777" w:rsidR="001B6844" w:rsidRDefault="001B6844" w:rsidP="001B6844">
      <w:pPr>
        <w:pStyle w:val="PL"/>
        <w:rPr>
          <w:ins w:id="159" w:author="Huawei" w:date="2021-10-06T19:33:00Z"/>
        </w:rPr>
      </w:pPr>
      <w:ins w:id="160" w:author="Huawei" w:date="2021-10-06T19:33:00Z">
        <w:r>
          <w:t xml:space="preserve">      items:</w:t>
        </w:r>
      </w:ins>
    </w:p>
    <w:p w14:paraId="10349145" w14:textId="77777777" w:rsidR="001B6844" w:rsidRDefault="001B6844" w:rsidP="001B6844">
      <w:pPr>
        <w:pStyle w:val="PL"/>
        <w:rPr>
          <w:ins w:id="161" w:author="Huawei" w:date="2021-10-06T19:33:00Z"/>
        </w:rPr>
      </w:pPr>
      <w:ins w:id="162" w:author="Huawei" w:date="2021-10-06T19:33:00Z">
        <w:r>
          <w:t xml:space="preserve">        $ref: '#/components/schemas/CellAccessInfo_Type'   </w:t>
        </w:r>
      </w:ins>
    </w:p>
    <w:p w14:paraId="4BB5C315" w14:textId="77777777" w:rsidR="001B6844" w:rsidRDefault="001B6844" w:rsidP="001B6844">
      <w:pPr>
        <w:pStyle w:val="PL"/>
        <w:rPr>
          <w:ins w:id="163" w:author="Huawei" w:date="2021-10-06T19:33:00Z"/>
        </w:rPr>
      </w:pPr>
      <w:ins w:id="164" w:author="Huawei" w:date="2021-10-06T19:33:00Z">
        <w:r>
          <w:t xml:space="preserve">    Tac_Type:</w:t>
        </w:r>
      </w:ins>
    </w:p>
    <w:p w14:paraId="1709CD41" w14:textId="77777777" w:rsidR="001B6844" w:rsidRDefault="001B6844" w:rsidP="001B6844">
      <w:pPr>
        <w:pStyle w:val="PL"/>
        <w:rPr>
          <w:ins w:id="165" w:author="Huawei" w:date="2021-10-06T19:33:00Z"/>
        </w:rPr>
      </w:pPr>
      <w:ins w:id="166" w:author="Huawei" w:date="2021-10-06T19:33:00Z">
        <w:r>
          <w:t xml:space="preserve">      type: integer</w:t>
        </w:r>
      </w:ins>
    </w:p>
    <w:p w14:paraId="6E13FB2C" w14:textId="77777777" w:rsidR="001B6844" w:rsidRDefault="001B6844" w:rsidP="001B6844">
      <w:pPr>
        <w:pStyle w:val="PL"/>
        <w:rPr>
          <w:ins w:id="167" w:author="Huawei" w:date="2021-10-06T19:33:00Z"/>
        </w:rPr>
      </w:pPr>
      <w:ins w:id="168" w:author="Huawei" w:date="2021-10-06T19:33:00Z">
        <w:r>
          <w:t xml:space="preserve">      minimum: 0</w:t>
        </w:r>
      </w:ins>
    </w:p>
    <w:p w14:paraId="0F97A88B" w14:textId="77777777" w:rsidR="001B6844" w:rsidRDefault="001B6844" w:rsidP="001B6844">
      <w:pPr>
        <w:pStyle w:val="PL"/>
        <w:rPr>
          <w:ins w:id="169" w:author="Huawei" w:date="2021-10-06T19:33:00Z"/>
        </w:rPr>
      </w:pPr>
      <w:ins w:id="170" w:author="Huawei" w:date="2021-10-06T19:33:00Z">
        <w:r>
          <w:t xml:space="preserve">      maximum: 16777215</w:t>
        </w:r>
      </w:ins>
    </w:p>
    <w:p w14:paraId="4829A327" w14:textId="77777777" w:rsidR="001B6844" w:rsidRDefault="001B6844" w:rsidP="001B6844">
      <w:pPr>
        <w:pStyle w:val="PL"/>
        <w:rPr>
          <w:ins w:id="171" w:author="Huawei" w:date="2021-10-06T19:33:00Z"/>
        </w:rPr>
      </w:pPr>
      <w:ins w:id="172" w:author="Huawei" w:date="2021-10-06T19:33:00Z">
        <w:r>
          <w:t xml:space="preserve">    PCI_Type:</w:t>
        </w:r>
      </w:ins>
    </w:p>
    <w:p w14:paraId="0064F407" w14:textId="77777777" w:rsidR="001B6844" w:rsidRDefault="001B6844" w:rsidP="001B6844">
      <w:pPr>
        <w:pStyle w:val="PL"/>
        <w:rPr>
          <w:ins w:id="173" w:author="Huawei" w:date="2021-10-06T19:33:00Z"/>
        </w:rPr>
      </w:pPr>
      <w:ins w:id="174" w:author="Huawei" w:date="2021-10-06T19:33:00Z">
        <w:r>
          <w:t xml:space="preserve">      type: integer</w:t>
        </w:r>
      </w:ins>
    </w:p>
    <w:p w14:paraId="3BF25063" w14:textId="77777777" w:rsidR="001B6844" w:rsidRDefault="001B6844" w:rsidP="001B6844">
      <w:pPr>
        <w:pStyle w:val="PL"/>
        <w:rPr>
          <w:ins w:id="175" w:author="Huawei" w:date="2021-10-06T19:33:00Z"/>
        </w:rPr>
      </w:pPr>
      <w:ins w:id="176" w:author="Huawei" w:date="2021-10-06T19:33:00Z">
        <w:r>
          <w:t xml:space="preserve">      minimum: 0</w:t>
        </w:r>
      </w:ins>
    </w:p>
    <w:p w14:paraId="5A02C75F" w14:textId="77777777" w:rsidR="001B6844" w:rsidRDefault="001B6844" w:rsidP="001B6844">
      <w:pPr>
        <w:pStyle w:val="PL"/>
        <w:rPr>
          <w:ins w:id="177" w:author="Huawei" w:date="2021-10-06T19:33:00Z"/>
        </w:rPr>
      </w:pPr>
      <w:ins w:id="178" w:author="Huawei" w:date="2021-10-06T19:33:00Z">
        <w:r>
          <w:t xml:space="preserve">      maximum: 503</w:t>
        </w:r>
      </w:ins>
    </w:p>
    <w:p w14:paraId="37A774D5" w14:textId="77777777" w:rsidR="001B6844" w:rsidRDefault="001B6844" w:rsidP="001B6844">
      <w:pPr>
        <w:pStyle w:val="PL"/>
        <w:rPr>
          <w:ins w:id="179" w:author="Huawei" w:date="2021-10-06T19:33:00Z"/>
        </w:rPr>
      </w:pPr>
      <w:ins w:id="180" w:author="Huawei" w:date="2021-10-06T19:33:00Z">
        <w:r>
          <w:t xml:space="preserve">    PCIList_Type:    </w:t>
        </w:r>
      </w:ins>
    </w:p>
    <w:p w14:paraId="2E39E9BE" w14:textId="77777777" w:rsidR="001B6844" w:rsidRDefault="001B6844" w:rsidP="001B6844">
      <w:pPr>
        <w:pStyle w:val="PL"/>
        <w:rPr>
          <w:ins w:id="181" w:author="Huawei" w:date="2021-10-06T19:33:00Z"/>
        </w:rPr>
      </w:pPr>
      <w:ins w:id="182" w:author="Huawei" w:date="2021-10-06T19:33:00Z">
        <w:r>
          <w:t xml:space="preserve">      type: array</w:t>
        </w:r>
      </w:ins>
    </w:p>
    <w:p w14:paraId="7EC8FA1B" w14:textId="77777777" w:rsidR="001B6844" w:rsidRDefault="001B6844" w:rsidP="001B6844">
      <w:pPr>
        <w:pStyle w:val="PL"/>
        <w:rPr>
          <w:ins w:id="183" w:author="Huawei" w:date="2021-10-06T19:33:00Z"/>
        </w:rPr>
      </w:pPr>
      <w:ins w:id="184" w:author="Huawei" w:date="2021-10-06T19:33:00Z">
        <w:r>
          <w:t xml:space="preserve">      items:</w:t>
        </w:r>
      </w:ins>
    </w:p>
    <w:p w14:paraId="7F2FE713" w14:textId="77777777" w:rsidR="001B6844" w:rsidRDefault="001B6844" w:rsidP="001B6844">
      <w:pPr>
        <w:pStyle w:val="PL"/>
        <w:rPr>
          <w:ins w:id="185" w:author="Huawei" w:date="2021-10-06T19:33:00Z"/>
        </w:rPr>
      </w:pPr>
      <w:ins w:id="186" w:author="Huawei" w:date="2021-10-06T19:33:00Z">
        <w:r>
          <w:t xml:space="preserve">        $ref: '#/components/schemas/PCI_Type'    </w:t>
        </w:r>
      </w:ins>
    </w:p>
    <w:p w14:paraId="6BC0BB1C" w14:textId="77777777" w:rsidR="001B6844" w:rsidRDefault="001B6844" w:rsidP="001B6844">
      <w:pPr>
        <w:pStyle w:val="PL"/>
        <w:rPr>
          <w:ins w:id="187" w:author="Huawei" w:date="2021-10-06T19:33:00Z"/>
        </w:rPr>
      </w:pPr>
      <w:ins w:id="188" w:author="Huawei" w:date="2021-10-06T19:33:00Z">
        <w:r>
          <w:t xml:space="preserve">    NbIoTcellFlag_Type:</w:t>
        </w:r>
      </w:ins>
    </w:p>
    <w:p w14:paraId="5BD72113" w14:textId="77777777" w:rsidR="001B6844" w:rsidRDefault="001B6844" w:rsidP="001B6844">
      <w:pPr>
        <w:pStyle w:val="PL"/>
        <w:rPr>
          <w:ins w:id="189" w:author="Huawei" w:date="2021-10-06T19:33:00Z"/>
        </w:rPr>
      </w:pPr>
      <w:ins w:id="190" w:author="Huawei" w:date="2021-10-06T19:33:00Z">
        <w:r>
          <w:t xml:space="preserve">      type: string</w:t>
        </w:r>
      </w:ins>
    </w:p>
    <w:p w14:paraId="671CB223" w14:textId="77777777" w:rsidR="001B6844" w:rsidRDefault="001B6844" w:rsidP="001B6844">
      <w:pPr>
        <w:pStyle w:val="PL"/>
        <w:rPr>
          <w:ins w:id="191" w:author="Huawei" w:date="2021-10-06T19:33:00Z"/>
        </w:rPr>
      </w:pPr>
      <w:ins w:id="192" w:author="Huawei" w:date="2021-10-06T19:33:00Z">
        <w:r>
          <w:t xml:space="preserve">      enum:</w:t>
        </w:r>
      </w:ins>
    </w:p>
    <w:p w14:paraId="52EAD98E" w14:textId="77777777" w:rsidR="001B6844" w:rsidRDefault="001B6844" w:rsidP="001B6844">
      <w:pPr>
        <w:pStyle w:val="PL"/>
        <w:rPr>
          <w:ins w:id="193" w:author="Huawei" w:date="2021-10-06T19:33:00Z"/>
        </w:rPr>
      </w:pPr>
      <w:ins w:id="194" w:author="Huawei" w:date="2021-10-06T19:33:00Z">
        <w:r>
          <w:t xml:space="preserve">        - yes</w:t>
        </w:r>
      </w:ins>
    </w:p>
    <w:p w14:paraId="16A90B8F" w14:textId="77777777" w:rsidR="001B6844" w:rsidRDefault="001B6844" w:rsidP="001B6844">
      <w:pPr>
        <w:pStyle w:val="PL"/>
        <w:rPr>
          <w:ins w:id="195" w:author="Huawei" w:date="2021-10-06T19:33:00Z"/>
        </w:rPr>
      </w:pPr>
      <w:ins w:id="196" w:author="Huawei" w:date="2021-10-06T19:33:00Z">
        <w:r>
          <w:t xml:space="preserve">        - no</w:t>
        </w:r>
      </w:ins>
    </w:p>
    <w:p w14:paraId="6E2D20CC" w14:textId="77777777" w:rsidR="001B6844" w:rsidRDefault="001B6844" w:rsidP="001B6844">
      <w:pPr>
        <w:pStyle w:val="PL"/>
        <w:rPr>
          <w:ins w:id="197" w:author="Huawei" w:date="2021-10-06T19:33:00Z"/>
        </w:rPr>
      </w:pPr>
      <w:ins w:id="198" w:author="Huawei" w:date="2021-10-06T19:33:00Z">
        <w:r>
          <w:t xml:space="preserve">    PartOfSectorPower_Type:</w:t>
        </w:r>
      </w:ins>
    </w:p>
    <w:p w14:paraId="5450269F" w14:textId="77777777" w:rsidR="001B6844" w:rsidRDefault="001B6844" w:rsidP="001B6844">
      <w:pPr>
        <w:pStyle w:val="PL"/>
        <w:rPr>
          <w:ins w:id="199" w:author="Huawei" w:date="2021-10-06T19:33:00Z"/>
        </w:rPr>
      </w:pPr>
      <w:ins w:id="200" w:author="Huawei" w:date="2021-10-06T19:33:00Z">
        <w:r>
          <w:t xml:space="preserve">      type: string</w:t>
        </w:r>
      </w:ins>
    </w:p>
    <w:p w14:paraId="21E68CFC" w14:textId="77777777" w:rsidR="001B6844" w:rsidRDefault="001B6844" w:rsidP="001B6844">
      <w:pPr>
        <w:pStyle w:val="PL"/>
        <w:rPr>
          <w:ins w:id="201" w:author="Huawei" w:date="2021-10-06T19:33:00Z"/>
        </w:rPr>
      </w:pPr>
      <w:ins w:id="202" w:author="Huawei" w:date="2021-10-06T19:33:00Z">
        <w:r>
          <w:t xml:space="preserve">      minimum: 1</w:t>
        </w:r>
      </w:ins>
    </w:p>
    <w:p w14:paraId="24BB769E" w14:textId="77777777" w:rsidR="001B6844" w:rsidRDefault="001B6844" w:rsidP="001B6844">
      <w:pPr>
        <w:pStyle w:val="PL"/>
        <w:rPr>
          <w:ins w:id="203" w:author="Huawei" w:date="2021-10-06T19:33:00Z"/>
        </w:rPr>
      </w:pPr>
      <w:ins w:id="204" w:author="Huawei" w:date="2021-10-06T19:33:00Z">
        <w:r>
          <w:t xml:space="preserve">      maximum: 100     </w:t>
        </w:r>
      </w:ins>
    </w:p>
    <w:p w14:paraId="46C2416C" w14:textId="77777777" w:rsidR="001B6844" w:rsidRDefault="001B6844" w:rsidP="001B6844">
      <w:pPr>
        <w:pStyle w:val="PL"/>
        <w:rPr>
          <w:ins w:id="205" w:author="Huawei" w:date="2021-10-06T19:33:00Z"/>
        </w:rPr>
      </w:pPr>
      <w:ins w:id="206" w:author="Huawei" w:date="2021-10-06T19:33:00Z">
        <w:r>
          <w:t xml:space="preserve">    CellResvInfo_Type:</w:t>
        </w:r>
      </w:ins>
    </w:p>
    <w:p w14:paraId="2554A4A7" w14:textId="77777777" w:rsidR="001B6844" w:rsidRDefault="001B6844" w:rsidP="001B6844">
      <w:pPr>
        <w:pStyle w:val="PL"/>
        <w:rPr>
          <w:ins w:id="207" w:author="Huawei" w:date="2021-10-06T19:33:00Z"/>
        </w:rPr>
      </w:pPr>
      <w:ins w:id="208" w:author="Huawei" w:date="2021-10-06T19:33:00Z">
        <w:r>
          <w:t xml:space="preserve">      type: string</w:t>
        </w:r>
      </w:ins>
    </w:p>
    <w:p w14:paraId="3B3D5B08" w14:textId="77777777" w:rsidR="001B6844" w:rsidRDefault="001B6844" w:rsidP="001B6844">
      <w:pPr>
        <w:pStyle w:val="PL"/>
        <w:rPr>
          <w:ins w:id="209" w:author="Huawei" w:date="2021-10-06T19:33:00Z"/>
        </w:rPr>
      </w:pPr>
      <w:ins w:id="210" w:author="Huawei" w:date="2021-10-06T19:33:00Z">
        <w:r>
          <w:t xml:space="preserve">      enum:</w:t>
        </w:r>
      </w:ins>
    </w:p>
    <w:p w14:paraId="3BDA1CDF" w14:textId="77777777" w:rsidR="001B6844" w:rsidRDefault="001B6844" w:rsidP="001B6844">
      <w:pPr>
        <w:pStyle w:val="PL"/>
        <w:rPr>
          <w:ins w:id="211" w:author="Huawei" w:date="2021-10-06T19:33:00Z"/>
        </w:rPr>
      </w:pPr>
      <w:ins w:id="212" w:author="Huawei" w:date="2021-10-06T19:33:00Z">
        <w:r>
          <w:t xml:space="preserve">        - reservedCell</w:t>
        </w:r>
      </w:ins>
    </w:p>
    <w:p w14:paraId="39925E1F" w14:textId="77777777" w:rsidR="001B6844" w:rsidRDefault="001B6844" w:rsidP="001B6844">
      <w:pPr>
        <w:pStyle w:val="PL"/>
        <w:rPr>
          <w:ins w:id="213" w:author="Huawei" w:date="2021-10-06T19:33:00Z"/>
        </w:rPr>
      </w:pPr>
      <w:ins w:id="214" w:author="Huawei" w:date="2021-10-06T19:33:00Z">
        <w:r>
          <w:t xml:space="preserve">        - nonReservedCell  </w:t>
        </w:r>
      </w:ins>
    </w:p>
    <w:p w14:paraId="3F318D33" w14:textId="77777777" w:rsidR="001B6844" w:rsidRDefault="001B6844" w:rsidP="001B6844">
      <w:pPr>
        <w:pStyle w:val="PL"/>
        <w:rPr>
          <w:ins w:id="215" w:author="Huawei" w:date="2021-10-06T19:33:00Z"/>
        </w:rPr>
      </w:pPr>
      <w:ins w:id="216" w:author="Huawei" w:date="2021-10-06T19:33:00Z">
        <w:r>
          <w:t xml:space="preserve">    AllowedAccessClasses_Type:</w:t>
        </w:r>
      </w:ins>
    </w:p>
    <w:p w14:paraId="6B02B15F" w14:textId="77777777" w:rsidR="001B6844" w:rsidRDefault="001B6844" w:rsidP="001B6844">
      <w:pPr>
        <w:pStyle w:val="PL"/>
        <w:rPr>
          <w:ins w:id="217" w:author="Huawei" w:date="2021-10-06T19:33:00Z"/>
        </w:rPr>
      </w:pPr>
      <w:ins w:id="218" w:author="Huawei" w:date="2021-10-06T19:33:00Z">
        <w:r>
          <w:t xml:space="preserve">      type: string</w:t>
        </w:r>
      </w:ins>
    </w:p>
    <w:p w14:paraId="615B6D2A" w14:textId="77777777" w:rsidR="001B6844" w:rsidRDefault="001B6844" w:rsidP="001B6844">
      <w:pPr>
        <w:pStyle w:val="PL"/>
        <w:rPr>
          <w:ins w:id="219" w:author="Huawei" w:date="2021-10-06T19:33:00Z"/>
        </w:rPr>
      </w:pPr>
      <w:ins w:id="220" w:author="Huawei" w:date="2021-10-06T19:33:00Z">
        <w:r>
          <w:t xml:space="preserve">      enum:</w:t>
        </w:r>
      </w:ins>
    </w:p>
    <w:p w14:paraId="0B77D494" w14:textId="77777777" w:rsidR="001B6844" w:rsidRDefault="001B6844" w:rsidP="001B6844">
      <w:pPr>
        <w:pStyle w:val="PL"/>
        <w:rPr>
          <w:ins w:id="221" w:author="Huawei" w:date="2021-10-06T19:33:00Z"/>
        </w:rPr>
      </w:pPr>
      <w:ins w:id="222" w:author="Huawei" w:date="2021-10-06T19:33:00Z">
        <w:r>
          <w:t xml:space="preserve">        - EmergencyCall</w:t>
        </w:r>
      </w:ins>
    </w:p>
    <w:p w14:paraId="0F22EFF6" w14:textId="77777777" w:rsidR="001B6844" w:rsidRDefault="001B6844" w:rsidP="001B6844">
      <w:pPr>
        <w:pStyle w:val="PL"/>
        <w:rPr>
          <w:ins w:id="223" w:author="Huawei" w:date="2021-10-06T19:33:00Z"/>
        </w:rPr>
      </w:pPr>
      <w:ins w:id="224" w:author="Huawei" w:date="2021-10-06T19:33:00Z">
        <w:r>
          <w:t xml:space="preserve">        - ForPLMNUse</w:t>
        </w:r>
      </w:ins>
    </w:p>
    <w:p w14:paraId="4A5C5AB4" w14:textId="77777777" w:rsidR="001B6844" w:rsidRDefault="001B6844" w:rsidP="001B6844">
      <w:pPr>
        <w:pStyle w:val="PL"/>
        <w:rPr>
          <w:ins w:id="225" w:author="Huawei" w:date="2021-10-06T19:33:00Z"/>
        </w:rPr>
      </w:pPr>
      <w:ins w:id="226" w:author="Huawei" w:date="2021-10-06T19:33:00Z">
        <w:r>
          <w:t xml:space="preserve">        - SecurityServices</w:t>
        </w:r>
      </w:ins>
    </w:p>
    <w:p w14:paraId="541076EB" w14:textId="77777777" w:rsidR="001B6844" w:rsidRDefault="001B6844" w:rsidP="001B6844">
      <w:pPr>
        <w:pStyle w:val="PL"/>
        <w:rPr>
          <w:ins w:id="227" w:author="Huawei" w:date="2021-10-06T19:33:00Z"/>
        </w:rPr>
      </w:pPr>
      <w:ins w:id="228" w:author="Huawei" w:date="2021-10-06T19:33:00Z">
        <w:r>
          <w:t xml:space="preserve">        - PublicUtilities</w:t>
        </w:r>
      </w:ins>
    </w:p>
    <w:p w14:paraId="16AEF2CF" w14:textId="77777777" w:rsidR="001B6844" w:rsidRDefault="001B6844" w:rsidP="001B6844">
      <w:pPr>
        <w:pStyle w:val="PL"/>
        <w:rPr>
          <w:ins w:id="229" w:author="Huawei" w:date="2021-10-06T19:33:00Z"/>
        </w:rPr>
      </w:pPr>
      <w:ins w:id="230" w:author="Huawei" w:date="2021-10-06T19:33:00Z">
        <w:r>
          <w:t xml:space="preserve">        - EmergencyServices</w:t>
        </w:r>
      </w:ins>
    </w:p>
    <w:p w14:paraId="50A5B615" w14:textId="77777777" w:rsidR="001B6844" w:rsidRDefault="001B6844" w:rsidP="001B6844">
      <w:pPr>
        <w:pStyle w:val="PL"/>
        <w:rPr>
          <w:ins w:id="231" w:author="Huawei" w:date="2021-10-06T19:33:00Z"/>
        </w:rPr>
      </w:pPr>
      <w:ins w:id="232" w:author="Huawei" w:date="2021-10-06T19:33:00Z">
        <w:r>
          <w:t xml:space="preserve">        - PLMNStaff</w:t>
        </w:r>
      </w:ins>
    </w:p>
    <w:p w14:paraId="00471707" w14:textId="77777777" w:rsidR="001B6844" w:rsidRDefault="001B6844" w:rsidP="001B6844">
      <w:pPr>
        <w:pStyle w:val="PL"/>
        <w:rPr>
          <w:ins w:id="233" w:author="Huawei" w:date="2021-10-06T19:33:00Z"/>
        </w:rPr>
      </w:pPr>
      <w:ins w:id="234" w:author="Huawei" w:date="2021-10-06T19:33:00Z">
        <w:r>
          <w:t xml:space="preserve">    IsChangeForEnergySavingAllowed_Type:</w:t>
        </w:r>
      </w:ins>
    </w:p>
    <w:p w14:paraId="424B2163" w14:textId="77777777" w:rsidR="001B6844" w:rsidRDefault="001B6844" w:rsidP="001B6844">
      <w:pPr>
        <w:pStyle w:val="PL"/>
        <w:rPr>
          <w:ins w:id="235" w:author="Huawei" w:date="2021-10-06T19:33:00Z"/>
        </w:rPr>
      </w:pPr>
      <w:ins w:id="236" w:author="Huawei" w:date="2021-10-06T19:33:00Z">
        <w:r>
          <w:t xml:space="preserve">      type: string</w:t>
        </w:r>
      </w:ins>
    </w:p>
    <w:p w14:paraId="574CB57F" w14:textId="77777777" w:rsidR="001B6844" w:rsidRDefault="001B6844" w:rsidP="001B6844">
      <w:pPr>
        <w:pStyle w:val="PL"/>
        <w:rPr>
          <w:ins w:id="237" w:author="Huawei" w:date="2021-10-06T19:33:00Z"/>
        </w:rPr>
      </w:pPr>
      <w:ins w:id="238" w:author="Huawei" w:date="2021-10-06T19:33:00Z">
        <w:r>
          <w:t xml:space="preserve">      enum:</w:t>
        </w:r>
      </w:ins>
    </w:p>
    <w:p w14:paraId="34DBABE5" w14:textId="77777777" w:rsidR="001B6844" w:rsidRDefault="001B6844" w:rsidP="001B6844">
      <w:pPr>
        <w:pStyle w:val="PL"/>
        <w:rPr>
          <w:ins w:id="239" w:author="Huawei" w:date="2021-10-06T19:33:00Z"/>
        </w:rPr>
      </w:pPr>
      <w:ins w:id="240" w:author="Huawei" w:date="2021-10-06T19:33:00Z">
        <w:r>
          <w:t xml:space="preserve">        - yes</w:t>
        </w:r>
      </w:ins>
    </w:p>
    <w:p w14:paraId="6A5E331A" w14:textId="77777777" w:rsidR="001B6844" w:rsidRDefault="001B6844" w:rsidP="001B6844">
      <w:pPr>
        <w:pStyle w:val="PL"/>
        <w:rPr>
          <w:ins w:id="241" w:author="Huawei" w:date="2021-10-06T19:33:00Z"/>
        </w:rPr>
      </w:pPr>
      <w:ins w:id="242" w:author="Huawei" w:date="2021-10-06T19:33:00Z">
        <w:r>
          <w:t xml:space="preserve">        - no</w:t>
        </w:r>
      </w:ins>
    </w:p>
    <w:p w14:paraId="3ADB4E27" w14:textId="77777777" w:rsidR="001B6844" w:rsidRDefault="001B6844" w:rsidP="001B6844">
      <w:pPr>
        <w:pStyle w:val="PL"/>
        <w:rPr>
          <w:ins w:id="243" w:author="Huawei" w:date="2021-10-06T19:33:00Z"/>
        </w:rPr>
      </w:pPr>
      <w:ins w:id="244" w:author="Huawei" w:date="2021-10-06T19:33:00Z">
        <w:r>
          <w:t xml:space="preserve">    NgranCellFlag_Type: </w:t>
        </w:r>
      </w:ins>
    </w:p>
    <w:p w14:paraId="0A52029E" w14:textId="77777777" w:rsidR="001B6844" w:rsidRDefault="001B6844" w:rsidP="001B6844">
      <w:pPr>
        <w:pStyle w:val="PL"/>
        <w:rPr>
          <w:ins w:id="245" w:author="Huawei" w:date="2021-10-06T19:33:00Z"/>
        </w:rPr>
      </w:pPr>
      <w:ins w:id="246" w:author="Huawei" w:date="2021-10-06T19:33:00Z">
        <w:r>
          <w:t xml:space="preserve">      type: string</w:t>
        </w:r>
      </w:ins>
    </w:p>
    <w:p w14:paraId="073B0FB7" w14:textId="77777777" w:rsidR="001B6844" w:rsidRDefault="001B6844" w:rsidP="001B6844">
      <w:pPr>
        <w:pStyle w:val="PL"/>
        <w:rPr>
          <w:ins w:id="247" w:author="Huawei" w:date="2021-10-06T19:33:00Z"/>
        </w:rPr>
      </w:pPr>
      <w:ins w:id="248" w:author="Huawei" w:date="2021-10-06T19:33:00Z">
        <w:r>
          <w:t xml:space="preserve">      enum:</w:t>
        </w:r>
      </w:ins>
    </w:p>
    <w:p w14:paraId="7FD68850" w14:textId="77777777" w:rsidR="001B6844" w:rsidRDefault="001B6844" w:rsidP="001B6844">
      <w:pPr>
        <w:pStyle w:val="PL"/>
        <w:rPr>
          <w:ins w:id="249" w:author="Huawei" w:date="2021-10-06T19:33:00Z"/>
        </w:rPr>
      </w:pPr>
      <w:ins w:id="250" w:author="Huawei" w:date="2021-10-06T19:33:00Z">
        <w:r>
          <w:t xml:space="preserve">        - yes</w:t>
        </w:r>
      </w:ins>
    </w:p>
    <w:p w14:paraId="6438650A" w14:textId="77777777" w:rsidR="001B6844" w:rsidRDefault="001B6844" w:rsidP="001B6844">
      <w:pPr>
        <w:pStyle w:val="PL"/>
        <w:rPr>
          <w:ins w:id="251" w:author="Huawei" w:date="2021-10-06T19:33:00Z"/>
        </w:rPr>
      </w:pPr>
      <w:ins w:id="252" w:author="Huawei" w:date="2021-10-06T19:33:00Z">
        <w:r>
          <w:t xml:space="preserve">        - no</w:t>
        </w:r>
      </w:ins>
    </w:p>
    <w:p w14:paraId="628913C3" w14:textId="77777777" w:rsidR="001B6844" w:rsidRDefault="001B6844" w:rsidP="001B6844">
      <w:pPr>
        <w:pStyle w:val="PL"/>
        <w:rPr>
          <w:ins w:id="253" w:author="Huawei" w:date="2021-10-06T19:33:00Z"/>
        </w:rPr>
      </w:pPr>
      <w:ins w:id="254" w:author="Huawei" w:date="2021-10-06T19:33:00Z">
        <w:r>
          <w:t xml:space="preserve">    IntraANRSwitch_Type:</w:t>
        </w:r>
      </w:ins>
    </w:p>
    <w:p w14:paraId="3FC80598" w14:textId="77777777" w:rsidR="001B6844" w:rsidRDefault="001B6844" w:rsidP="001B6844">
      <w:pPr>
        <w:pStyle w:val="PL"/>
        <w:rPr>
          <w:ins w:id="255" w:author="Huawei" w:date="2021-10-06T19:33:00Z"/>
        </w:rPr>
      </w:pPr>
      <w:ins w:id="256" w:author="Huawei" w:date="2021-10-06T19:33:00Z">
        <w:r>
          <w:t xml:space="preserve">      type: string</w:t>
        </w:r>
      </w:ins>
    </w:p>
    <w:p w14:paraId="778B6551" w14:textId="77777777" w:rsidR="001B6844" w:rsidRDefault="001B6844" w:rsidP="001B6844">
      <w:pPr>
        <w:pStyle w:val="PL"/>
        <w:rPr>
          <w:ins w:id="257" w:author="Huawei" w:date="2021-10-06T19:33:00Z"/>
        </w:rPr>
      </w:pPr>
      <w:ins w:id="258" w:author="Huawei" w:date="2021-10-06T19:33:00Z">
        <w:r>
          <w:t xml:space="preserve">      enum:</w:t>
        </w:r>
      </w:ins>
    </w:p>
    <w:p w14:paraId="39BAD11B" w14:textId="77777777" w:rsidR="001B6844" w:rsidRDefault="001B6844" w:rsidP="001B6844">
      <w:pPr>
        <w:pStyle w:val="PL"/>
        <w:rPr>
          <w:ins w:id="259" w:author="Huawei" w:date="2021-10-06T19:33:00Z"/>
        </w:rPr>
      </w:pPr>
      <w:ins w:id="260" w:author="Huawei" w:date="2021-10-06T19:33:00Z">
        <w:r>
          <w:t xml:space="preserve">        - on</w:t>
        </w:r>
      </w:ins>
    </w:p>
    <w:p w14:paraId="4EF4DC3D" w14:textId="77777777" w:rsidR="001B6844" w:rsidRDefault="001B6844" w:rsidP="001B6844">
      <w:pPr>
        <w:pStyle w:val="PL"/>
        <w:rPr>
          <w:ins w:id="261" w:author="Huawei" w:date="2021-10-06T19:33:00Z"/>
        </w:rPr>
      </w:pPr>
      <w:ins w:id="262" w:author="Huawei" w:date="2021-10-06T19:33:00Z">
        <w:r>
          <w:t xml:space="preserve">        - off</w:t>
        </w:r>
      </w:ins>
    </w:p>
    <w:p w14:paraId="22B1EB6D" w14:textId="77777777" w:rsidR="001B6844" w:rsidRDefault="001B6844" w:rsidP="001B6844">
      <w:pPr>
        <w:pStyle w:val="PL"/>
        <w:rPr>
          <w:ins w:id="263" w:author="Huawei" w:date="2021-10-06T19:33:00Z"/>
        </w:rPr>
      </w:pPr>
      <w:ins w:id="264" w:author="Huawei" w:date="2021-10-06T19:33:00Z">
        <w:r>
          <w:t xml:space="preserve">    IRATANRSwitch_Type:</w:t>
        </w:r>
      </w:ins>
    </w:p>
    <w:p w14:paraId="1EA17138" w14:textId="77777777" w:rsidR="001B6844" w:rsidRDefault="001B6844" w:rsidP="001B6844">
      <w:pPr>
        <w:pStyle w:val="PL"/>
        <w:rPr>
          <w:ins w:id="265" w:author="Huawei" w:date="2021-10-06T19:33:00Z"/>
        </w:rPr>
      </w:pPr>
      <w:ins w:id="266" w:author="Huawei" w:date="2021-10-06T19:33:00Z">
        <w:r>
          <w:lastRenderedPageBreak/>
          <w:t xml:space="preserve">      type: string</w:t>
        </w:r>
      </w:ins>
    </w:p>
    <w:p w14:paraId="328122CC" w14:textId="77777777" w:rsidR="001B6844" w:rsidRDefault="001B6844" w:rsidP="001B6844">
      <w:pPr>
        <w:pStyle w:val="PL"/>
        <w:rPr>
          <w:ins w:id="267" w:author="Huawei" w:date="2021-10-06T19:33:00Z"/>
        </w:rPr>
      </w:pPr>
      <w:ins w:id="268" w:author="Huawei" w:date="2021-10-06T19:33:00Z">
        <w:r>
          <w:t xml:space="preserve">      enum:</w:t>
        </w:r>
      </w:ins>
    </w:p>
    <w:p w14:paraId="1F20C174" w14:textId="77777777" w:rsidR="001B6844" w:rsidRDefault="001B6844" w:rsidP="001B6844">
      <w:pPr>
        <w:pStyle w:val="PL"/>
        <w:rPr>
          <w:ins w:id="269" w:author="Huawei" w:date="2021-10-06T19:33:00Z"/>
        </w:rPr>
      </w:pPr>
      <w:ins w:id="270" w:author="Huawei" w:date="2021-10-06T19:33:00Z">
        <w:r>
          <w:t xml:space="preserve">        - on</w:t>
        </w:r>
      </w:ins>
    </w:p>
    <w:p w14:paraId="46AA54B5" w14:textId="77777777" w:rsidR="001B6844" w:rsidRDefault="001B6844" w:rsidP="001B6844">
      <w:pPr>
        <w:pStyle w:val="PL"/>
        <w:rPr>
          <w:ins w:id="271" w:author="Huawei" w:date="2021-10-06T19:33:00Z"/>
        </w:rPr>
      </w:pPr>
      <w:ins w:id="272" w:author="Huawei" w:date="2021-10-06T19:33:00Z">
        <w:r>
          <w:t xml:space="preserve">        - off        </w:t>
        </w:r>
      </w:ins>
    </w:p>
    <w:p w14:paraId="0F808E3B" w14:textId="77777777" w:rsidR="001B6844" w:rsidRDefault="001B6844" w:rsidP="001B6844">
      <w:pPr>
        <w:pStyle w:val="PL"/>
        <w:rPr>
          <w:ins w:id="273" w:author="Huawei" w:date="2021-10-06T19:33:00Z"/>
        </w:rPr>
      </w:pPr>
      <w:ins w:id="274" w:author="Huawei" w:date="2021-10-06T19:33:00Z">
        <w:r>
          <w:t xml:space="preserve">    ENBId_Type:</w:t>
        </w:r>
      </w:ins>
    </w:p>
    <w:p w14:paraId="51DD252E" w14:textId="77777777" w:rsidR="001B6844" w:rsidRDefault="001B6844" w:rsidP="001B6844">
      <w:pPr>
        <w:pStyle w:val="PL"/>
        <w:rPr>
          <w:ins w:id="275" w:author="Huawei" w:date="2021-10-06T19:33:00Z"/>
        </w:rPr>
      </w:pPr>
      <w:ins w:id="276" w:author="Huawei" w:date="2021-10-06T19:33:00Z">
        <w:r>
          <w:t xml:space="preserve">      type: integer</w:t>
        </w:r>
      </w:ins>
    </w:p>
    <w:p w14:paraId="2BE834F2" w14:textId="77777777" w:rsidR="001B6844" w:rsidRDefault="001B6844" w:rsidP="001B6844">
      <w:pPr>
        <w:pStyle w:val="PL"/>
        <w:rPr>
          <w:ins w:id="277" w:author="Huawei" w:date="2021-10-06T19:33:00Z"/>
        </w:rPr>
      </w:pPr>
      <w:ins w:id="278" w:author="Huawei" w:date="2021-10-06T19:33:00Z">
        <w:r>
          <w:t xml:space="preserve">      minimum: 0</w:t>
        </w:r>
      </w:ins>
    </w:p>
    <w:p w14:paraId="0643FC96" w14:textId="77777777" w:rsidR="001B6844" w:rsidRDefault="001B6844" w:rsidP="001B6844">
      <w:pPr>
        <w:pStyle w:val="PL"/>
        <w:rPr>
          <w:ins w:id="279" w:author="Huawei" w:date="2021-10-06T19:33:00Z"/>
        </w:rPr>
      </w:pPr>
      <w:ins w:id="280" w:author="Huawei" w:date="2021-10-06T19:33:00Z">
        <w:r>
          <w:t xml:space="preserve">      maximum: 268435455</w:t>
        </w:r>
      </w:ins>
    </w:p>
    <w:p w14:paraId="793DC3B5" w14:textId="77777777" w:rsidR="001B6844" w:rsidRDefault="001B6844" w:rsidP="001B6844">
      <w:pPr>
        <w:pStyle w:val="PL"/>
        <w:rPr>
          <w:ins w:id="281" w:author="Huawei" w:date="2021-10-06T19:33:00Z"/>
        </w:rPr>
      </w:pPr>
      <w:ins w:id="282" w:author="Huawei" w:date="2021-10-06T19:33:00Z">
        <w:r>
          <w:t xml:space="preserve">    X2IpAddress_Type:</w:t>
        </w:r>
      </w:ins>
    </w:p>
    <w:p w14:paraId="5189DFF4" w14:textId="77777777" w:rsidR="001B6844" w:rsidRDefault="001B6844" w:rsidP="001B6844">
      <w:pPr>
        <w:pStyle w:val="PL"/>
        <w:rPr>
          <w:ins w:id="283" w:author="Huawei" w:date="2021-10-06T19:33:00Z"/>
        </w:rPr>
      </w:pPr>
      <w:ins w:id="284" w:author="Huawei" w:date="2021-10-06T19:33:00Z">
        <w:r>
          <w:t xml:space="preserve">      type: string</w:t>
        </w:r>
      </w:ins>
    </w:p>
    <w:p w14:paraId="31616E61" w14:textId="77777777" w:rsidR="001B6844" w:rsidRDefault="001B6844" w:rsidP="001B6844">
      <w:pPr>
        <w:pStyle w:val="PL"/>
        <w:rPr>
          <w:ins w:id="285" w:author="Huawei" w:date="2021-10-06T19:33:00Z"/>
        </w:rPr>
      </w:pPr>
      <w:ins w:id="286" w:author="Huawei" w:date="2021-10-06T19:33:00Z">
        <w:r>
          <w:t xml:space="preserve">    X2IpAddressList_Type:</w:t>
        </w:r>
      </w:ins>
    </w:p>
    <w:p w14:paraId="01D457CF" w14:textId="77777777" w:rsidR="001B6844" w:rsidRDefault="001B6844" w:rsidP="001B6844">
      <w:pPr>
        <w:pStyle w:val="PL"/>
        <w:rPr>
          <w:ins w:id="287" w:author="Huawei" w:date="2021-10-06T19:33:00Z"/>
        </w:rPr>
      </w:pPr>
      <w:ins w:id="288" w:author="Huawei" w:date="2021-10-06T19:33:00Z">
        <w:r>
          <w:t xml:space="preserve">      type: array</w:t>
        </w:r>
      </w:ins>
    </w:p>
    <w:p w14:paraId="4A394823" w14:textId="77777777" w:rsidR="001B6844" w:rsidRDefault="001B6844" w:rsidP="001B6844">
      <w:pPr>
        <w:pStyle w:val="PL"/>
        <w:rPr>
          <w:ins w:id="289" w:author="Huawei" w:date="2021-10-06T19:33:00Z"/>
        </w:rPr>
      </w:pPr>
      <w:ins w:id="290" w:author="Huawei" w:date="2021-10-06T19:33:00Z">
        <w:r>
          <w:t xml:space="preserve">      items: </w:t>
        </w:r>
      </w:ins>
    </w:p>
    <w:p w14:paraId="12913971" w14:textId="77777777" w:rsidR="001B6844" w:rsidRDefault="001B6844" w:rsidP="001B6844">
      <w:pPr>
        <w:pStyle w:val="PL"/>
        <w:rPr>
          <w:ins w:id="291" w:author="Huawei" w:date="2021-10-06T19:33:00Z"/>
        </w:rPr>
      </w:pPr>
      <w:ins w:id="292" w:author="Huawei" w:date="2021-10-06T19:33:00Z">
        <w:r>
          <w:t xml:space="preserve">        $ref: '#/components/schemas/X2IpAddress_Type'  </w:t>
        </w:r>
      </w:ins>
    </w:p>
    <w:p w14:paraId="68555C8B" w14:textId="77777777" w:rsidR="001B6844" w:rsidRDefault="001B6844" w:rsidP="001B6844">
      <w:pPr>
        <w:pStyle w:val="PL"/>
        <w:rPr>
          <w:ins w:id="293" w:author="Huawei" w:date="2021-10-06T19:33:00Z"/>
        </w:rPr>
      </w:pPr>
      <w:ins w:id="294" w:author="Huawei" w:date="2021-10-06T19:33:00Z">
        <w:r>
          <w:t xml:space="preserve">    TceIDMappingInfo_Type:    </w:t>
        </w:r>
      </w:ins>
    </w:p>
    <w:p w14:paraId="2DCC3F0D" w14:textId="77777777" w:rsidR="001B6844" w:rsidRDefault="001B6844" w:rsidP="001B6844">
      <w:pPr>
        <w:pStyle w:val="PL"/>
        <w:rPr>
          <w:ins w:id="295" w:author="Huawei" w:date="2021-10-06T19:33:00Z"/>
        </w:rPr>
      </w:pPr>
      <w:ins w:id="296" w:author="Huawei" w:date="2021-10-06T19:33:00Z">
        <w:r>
          <w:t xml:space="preserve">      type: object</w:t>
        </w:r>
      </w:ins>
    </w:p>
    <w:p w14:paraId="0F9BA78C" w14:textId="77777777" w:rsidR="001B6844" w:rsidRDefault="001B6844" w:rsidP="001B6844">
      <w:pPr>
        <w:pStyle w:val="PL"/>
        <w:rPr>
          <w:ins w:id="297" w:author="Huawei" w:date="2021-10-06T19:33:00Z"/>
        </w:rPr>
      </w:pPr>
      <w:ins w:id="298" w:author="Huawei" w:date="2021-10-06T19:33:00Z">
        <w:r>
          <w:t xml:space="preserve">      properties:</w:t>
        </w:r>
      </w:ins>
    </w:p>
    <w:p w14:paraId="617766D2" w14:textId="77777777" w:rsidR="001B6844" w:rsidRDefault="001B6844" w:rsidP="001B6844">
      <w:pPr>
        <w:pStyle w:val="PL"/>
        <w:rPr>
          <w:ins w:id="299" w:author="Huawei" w:date="2021-10-06T19:33:00Z"/>
        </w:rPr>
      </w:pPr>
      <w:ins w:id="300" w:author="Huawei" w:date="2021-10-06T19:33:00Z">
        <w:r>
          <w:t xml:space="preserve">        tceID:</w:t>
        </w:r>
      </w:ins>
    </w:p>
    <w:p w14:paraId="3CB072A3" w14:textId="77777777" w:rsidR="001B6844" w:rsidRDefault="001B6844" w:rsidP="001B6844">
      <w:pPr>
        <w:pStyle w:val="PL"/>
        <w:rPr>
          <w:ins w:id="301" w:author="Huawei" w:date="2021-10-06T19:33:00Z"/>
        </w:rPr>
      </w:pPr>
      <w:ins w:id="302" w:author="Huawei" w:date="2021-10-06T19:33:00Z">
        <w:r>
          <w:t xml:space="preserve">          type: integer</w:t>
        </w:r>
      </w:ins>
    </w:p>
    <w:p w14:paraId="582AA3B7" w14:textId="77777777" w:rsidR="001B6844" w:rsidRDefault="001B6844" w:rsidP="001B6844">
      <w:pPr>
        <w:pStyle w:val="PL"/>
        <w:rPr>
          <w:ins w:id="303" w:author="Huawei" w:date="2021-10-06T19:33:00Z"/>
        </w:rPr>
      </w:pPr>
      <w:ins w:id="304" w:author="Huawei" w:date="2021-10-06T19:33:00Z">
        <w:r>
          <w:t xml:space="preserve">        tceIPAddr:</w:t>
        </w:r>
      </w:ins>
    </w:p>
    <w:p w14:paraId="76D78EC6" w14:textId="77777777" w:rsidR="001B6844" w:rsidRDefault="001B6844" w:rsidP="001B6844">
      <w:pPr>
        <w:pStyle w:val="PL"/>
        <w:rPr>
          <w:ins w:id="305" w:author="Huawei" w:date="2021-10-06T19:33:00Z"/>
        </w:rPr>
      </w:pPr>
      <w:ins w:id="306" w:author="Huawei" w:date="2021-10-06T19:33:00Z">
        <w:r>
          <w:t xml:space="preserve">          type: string</w:t>
        </w:r>
      </w:ins>
    </w:p>
    <w:p w14:paraId="468D4654" w14:textId="77777777" w:rsidR="001B6844" w:rsidRDefault="001B6844" w:rsidP="001B6844">
      <w:pPr>
        <w:pStyle w:val="PL"/>
        <w:rPr>
          <w:ins w:id="307" w:author="Huawei" w:date="2021-10-06T19:33:00Z"/>
        </w:rPr>
      </w:pPr>
      <w:ins w:id="308" w:author="Huawei" w:date="2021-10-06T19:33:00Z">
        <w:r>
          <w:t xml:space="preserve">    TceIDMappingInfoList_Type:  </w:t>
        </w:r>
      </w:ins>
    </w:p>
    <w:p w14:paraId="34CFDCDB" w14:textId="77777777" w:rsidR="001B6844" w:rsidRDefault="001B6844" w:rsidP="001B6844">
      <w:pPr>
        <w:pStyle w:val="PL"/>
        <w:rPr>
          <w:ins w:id="309" w:author="Huawei" w:date="2021-10-06T19:33:00Z"/>
        </w:rPr>
      </w:pPr>
      <w:ins w:id="310" w:author="Huawei" w:date="2021-10-06T19:33:00Z">
        <w:r>
          <w:t xml:space="preserve">      type: array</w:t>
        </w:r>
      </w:ins>
    </w:p>
    <w:p w14:paraId="25589D52" w14:textId="77777777" w:rsidR="001B6844" w:rsidRDefault="001B6844" w:rsidP="001B6844">
      <w:pPr>
        <w:pStyle w:val="PL"/>
        <w:rPr>
          <w:ins w:id="311" w:author="Huawei" w:date="2021-10-06T19:33:00Z"/>
        </w:rPr>
      </w:pPr>
      <w:ins w:id="312" w:author="Huawei" w:date="2021-10-06T19:33:00Z">
        <w:r>
          <w:t xml:space="preserve">      items: </w:t>
        </w:r>
      </w:ins>
    </w:p>
    <w:p w14:paraId="53980B82" w14:textId="77777777" w:rsidR="001B6844" w:rsidRDefault="001B6844" w:rsidP="001B6844">
      <w:pPr>
        <w:pStyle w:val="PL"/>
        <w:rPr>
          <w:ins w:id="313" w:author="Huawei" w:date="2021-10-06T19:33:00Z"/>
        </w:rPr>
      </w:pPr>
      <w:ins w:id="314" w:author="Huawei" w:date="2021-10-06T19:33:00Z">
        <w:r>
          <w:t xml:space="preserve">        $ref: '#/components/schemas/TceIDMappingInfo_Type'     </w:t>
        </w:r>
      </w:ins>
    </w:p>
    <w:p w14:paraId="0AFE6753" w14:textId="77777777" w:rsidR="001B6844" w:rsidRDefault="001B6844" w:rsidP="001B6844">
      <w:pPr>
        <w:pStyle w:val="PL"/>
        <w:rPr>
          <w:ins w:id="315" w:author="Huawei" w:date="2021-10-06T19:33:00Z"/>
        </w:rPr>
      </w:pPr>
      <w:ins w:id="316" w:author="Huawei" w:date="2021-10-06T19:33:00Z">
        <w:r>
          <w:t xml:space="preserve">    SharNetTceMappingInfo_Type:    </w:t>
        </w:r>
      </w:ins>
    </w:p>
    <w:p w14:paraId="5CCEA09C" w14:textId="77777777" w:rsidR="001B6844" w:rsidRDefault="001B6844" w:rsidP="001B6844">
      <w:pPr>
        <w:pStyle w:val="PL"/>
        <w:rPr>
          <w:ins w:id="317" w:author="Huawei" w:date="2021-10-06T19:33:00Z"/>
        </w:rPr>
      </w:pPr>
      <w:ins w:id="318" w:author="Huawei" w:date="2021-10-06T19:33:00Z">
        <w:r>
          <w:t xml:space="preserve">      type: object</w:t>
        </w:r>
      </w:ins>
    </w:p>
    <w:p w14:paraId="7DF4691E" w14:textId="77777777" w:rsidR="001B6844" w:rsidRDefault="001B6844" w:rsidP="001B6844">
      <w:pPr>
        <w:pStyle w:val="PL"/>
        <w:rPr>
          <w:ins w:id="319" w:author="Huawei" w:date="2021-10-06T19:33:00Z"/>
        </w:rPr>
      </w:pPr>
      <w:ins w:id="320" w:author="Huawei" w:date="2021-10-06T19:33:00Z">
        <w:r>
          <w:t xml:space="preserve">      properties:</w:t>
        </w:r>
      </w:ins>
    </w:p>
    <w:p w14:paraId="2471AC0C" w14:textId="77777777" w:rsidR="001B6844" w:rsidRDefault="001B6844" w:rsidP="001B6844">
      <w:pPr>
        <w:pStyle w:val="PL"/>
        <w:rPr>
          <w:ins w:id="321" w:author="Huawei" w:date="2021-10-06T19:33:00Z"/>
        </w:rPr>
      </w:pPr>
      <w:ins w:id="322" w:author="Huawei" w:date="2021-10-06T19:33:00Z">
        <w:r>
          <w:t xml:space="preserve">        plmnId:</w:t>
        </w:r>
      </w:ins>
    </w:p>
    <w:p w14:paraId="37E1FD7C" w14:textId="77777777" w:rsidR="001B6844" w:rsidRDefault="001B6844" w:rsidP="001B6844">
      <w:pPr>
        <w:pStyle w:val="PL"/>
        <w:rPr>
          <w:ins w:id="323" w:author="Huawei" w:date="2021-10-06T19:33:00Z"/>
        </w:rPr>
      </w:pPr>
      <w:ins w:id="324" w:author="Huawei" w:date="2021-10-06T19:33:00Z">
        <w:r>
          <w:t xml:space="preserve">          $ref: '#/components/schemas/PlmnId_Type'   </w:t>
        </w:r>
      </w:ins>
    </w:p>
    <w:p w14:paraId="73C64F91" w14:textId="77777777" w:rsidR="001B6844" w:rsidRDefault="001B6844" w:rsidP="001B6844">
      <w:pPr>
        <w:pStyle w:val="PL"/>
        <w:rPr>
          <w:ins w:id="325" w:author="Huawei" w:date="2021-10-06T19:33:00Z"/>
        </w:rPr>
      </w:pPr>
      <w:ins w:id="326" w:author="Huawei" w:date="2021-10-06T19:33:00Z">
        <w:r>
          <w:t xml:space="preserve">        tceIDMappingInfo:</w:t>
        </w:r>
      </w:ins>
    </w:p>
    <w:p w14:paraId="19E75F7F" w14:textId="77777777" w:rsidR="001B6844" w:rsidRDefault="001B6844" w:rsidP="001B6844">
      <w:pPr>
        <w:pStyle w:val="PL"/>
        <w:rPr>
          <w:ins w:id="327" w:author="Huawei" w:date="2021-10-06T19:33:00Z"/>
        </w:rPr>
      </w:pPr>
      <w:ins w:id="328" w:author="Huawei" w:date="2021-10-06T19:33:00Z">
        <w:r>
          <w:t xml:space="preserve">          $ref: '#/components/schemas/TceIDMappingInfo_Type'     </w:t>
        </w:r>
      </w:ins>
    </w:p>
    <w:p w14:paraId="5C473B50" w14:textId="77777777" w:rsidR="001B6844" w:rsidRDefault="001B6844" w:rsidP="001B6844">
      <w:pPr>
        <w:pStyle w:val="PL"/>
        <w:rPr>
          <w:ins w:id="329" w:author="Huawei" w:date="2021-10-06T19:33:00Z"/>
        </w:rPr>
      </w:pPr>
      <w:ins w:id="330" w:author="Huawei" w:date="2021-10-06T19:33:00Z">
        <w:r>
          <w:t xml:space="preserve">    SharNetTceMappingInfoList_Type:  </w:t>
        </w:r>
      </w:ins>
    </w:p>
    <w:p w14:paraId="33BB6466" w14:textId="77777777" w:rsidR="001B6844" w:rsidRDefault="001B6844" w:rsidP="001B6844">
      <w:pPr>
        <w:pStyle w:val="PL"/>
        <w:rPr>
          <w:ins w:id="331" w:author="Huawei" w:date="2021-10-06T19:33:00Z"/>
        </w:rPr>
      </w:pPr>
      <w:ins w:id="332" w:author="Huawei" w:date="2021-10-06T19:33:00Z">
        <w:r>
          <w:t xml:space="preserve">      type: array</w:t>
        </w:r>
      </w:ins>
    </w:p>
    <w:p w14:paraId="37076BF4" w14:textId="77777777" w:rsidR="001B6844" w:rsidRDefault="001B6844" w:rsidP="001B6844">
      <w:pPr>
        <w:pStyle w:val="PL"/>
        <w:rPr>
          <w:ins w:id="333" w:author="Huawei" w:date="2021-10-06T19:33:00Z"/>
        </w:rPr>
      </w:pPr>
      <w:ins w:id="334" w:author="Huawei" w:date="2021-10-06T19:33:00Z">
        <w:r>
          <w:t xml:space="preserve">      items: </w:t>
        </w:r>
      </w:ins>
    </w:p>
    <w:p w14:paraId="32C553BF" w14:textId="77777777" w:rsidR="001B6844" w:rsidRDefault="001B6844" w:rsidP="001B6844">
      <w:pPr>
        <w:pStyle w:val="PL"/>
        <w:rPr>
          <w:ins w:id="335" w:author="Huawei" w:date="2021-10-06T19:33:00Z"/>
        </w:rPr>
      </w:pPr>
      <w:ins w:id="336" w:author="Huawei" w:date="2021-10-06T19:33:00Z">
        <w:r>
          <w:t xml:space="preserve">        $ref: '#/components/schemas/SharNetTceMappingInfo_Type'     </w:t>
        </w:r>
      </w:ins>
    </w:p>
    <w:p w14:paraId="572A93A3" w14:textId="77777777" w:rsidR="001B6844" w:rsidRDefault="001B6844" w:rsidP="001B6844">
      <w:pPr>
        <w:pStyle w:val="PL"/>
        <w:rPr>
          <w:ins w:id="337" w:author="Huawei" w:date="2021-10-06T19:33:00Z"/>
        </w:rPr>
      </w:pPr>
      <w:ins w:id="338" w:author="Huawei" w:date="2021-10-06T19:33:00Z">
        <w:r>
          <w:t xml:space="preserve">    RS_pattern_Type:</w:t>
        </w:r>
      </w:ins>
    </w:p>
    <w:p w14:paraId="176EB879" w14:textId="77777777" w:rsidR="001B6844" w:rsidRDefault="001B6844" w:rsidP="001B6844">
      <w:pPr>
        <w:pStyle w:val="PL"/>
        <w:rPr>
          <w:ins w:id="339" w:author="Huawei" w:date="2021-10-06T19:33:00Z"/>
        </w:rPr>
      </w:pPr>
      <w:ins w:id="340" w:author="Huawei" w:date="2021-10-06T19:33:00Z">
        <w:r>
          <w:t xml:space="preserve">      type: string</w:t>
        </w:r>
      </w:ins>
    </w:p>
    <w:p w14:paraId="0DA7AEC9" w14:textId="77777777" w:rsidR="001B6844" w:rsidRDefault="001B6844" w:rsidP="001B6844">
      <w:pPr>
        <w:pStyle w:val="PL"/>
        <w:rPr>
          <w:ins w:id="341" w:author="Huawei" w:date="2021-10-06T19:33:00Z"/>
        </w:rPr>
      </w:pPr>
      <w:ins w:id="342" w:author="Huawei" w:date="2021-10-06T19:33:00Z">
        <w:r>
          <w:t xml:space="preserve">      enum:</w:t>
        </w:r>
      </w:ins>
    </w:p>
    <w:p w14:paraId="74E90AAA" w14:textId="77777777" w:rsidR="001B6844" w:rsidRDefault="001B6844" w:rsidP="001B6844">
      <w:pPr>
        <w:pStyle w:val="PL"/>
        <w:rPr>
          <w:ins w:id="343" w:author="Huawei" w:date="2021-10-06T19:33:00Z"/>
        </w:rPr>
      </w:pPr>
      <w:ins w:id="344" w:author="Huawei" w:date="2021-10-06T19:33:00Z">
        <w:r>
          <w:t xml:space="preserve">        - CRS</w:t>
        </w:r>
      </w:ins>
    </w:p>
    <w:p w14:paraId="2B4B1E0F" w14:textId="77777777" w:rsidR="001B6844" w:rsidRDefault="001B6844" w:rsidP="001B6844">
      <w:pPr>
        <w:pStyle w:val="PL"/>
        <w:rPr>
          <w:ins w:id="345" w:author="Huawei" w:date="2021-10-06T19:33:00Z"/>
        </w:rPr>
      </w:pPr>
      <w:ins w:id="346" w:author="Huawei" w:date="2021-10-06T19:33:00Z">
        <w:r>
          <w:t xml:space="preserve">        - CRS_PRS</w:t>
        </w:r>
      </w:ins>
    </w:p>
    <w:p w14:paraId="7BCCFA7D" w14:textId="77777777" w:rsidR="001B6844" w:rsidRDefault="001B6844" w:rsidP="001B6844">
      <w:pPr>
        <w:pStyle w:val="PL"/>
        <w:rPr>
          <w:ins w:id="347" w:author="Huawei" w:date="2021-10-06T19:33:00Z"/>
        </w:rPr>
      </w:pPr>
      <w:ins w:id="348" w:author="Huawei" w:date="2021-10-06T19:33:00Z">
        <w:r>
          <w:t xml:space="preserve">    Number_of_CRS_ports_Type:</w:t>
        </w:r>
      </w:ins>
    </w:p>
    <w:p w14:paraId="01B293D6" w14:textId="77777777" w:rsidR="001B6844" w:rsidRDefault="001B6844" w:rsidP="001B6844">
      <w:pPr>
        <w:pStyle w:val="PL"/>
        <w:rPr>
          <w:ins w:id="349" w:author="Huawei" w:date="2021-10-06T19:33:00Z"/>
        </w:rPr>
      </w:pPr>
      <w:ins w:id="350" w:author="Huawei" w:date="2021-10-06T19:33:00Z">
        <w:r>
          <w:t xml:space="preserve">      type: integer</w:t>
        </w:r>
      </w:ins>
    </w:p>
    <w:p w14:paraId="3ADE2720" w14:textId="77777777" w:rsidR="001B6844" w:rsidRDefault="001B6844" w:rsidP="001B6844">
      <w:pPr>
        <w:pStyle w:val="PL"/>
        <w:rPr>
          <w:ins w:id="351" w:author="Huawei" w:date="2021-10-06T19:33:00Z"/>
        </w:rPr>
      </w:pPr>
      <w:ins w:id="352" w:author="Huawei" w:date="2021-10-06T19:33:00Z">
        <w:r>
          <w:t xml:space="preserve">      enum:</w:t>
        </w:r>
      </w:ins>
    </w:p>
    <w:p w14:paraId="778FBACF" w14:textId="77777777" w:rsidR="001B6844" w:rsidRDefault="001B6844" w:rsidP="001B6844">
      <w:pPr>
        <w:pStyle w:val="PL"/>
        <w:rPr>
          <w:ins w:id="353" w:author="Huawei" w:date="2021-10-06T19:33:00Z"/>
        </w:rPr>
      </w:pPr>
      <w:ins w:id="354" w:author="Huawei" w:date="2021-10-06T19:33:00Z">
        <w:r>
          <w:t xml:space="preserve">        - 1</w:t>
        </w:r>
      </w:ins>
    </w:p>
    <w:p w14:paraId="5FFE9347" w14:textId="77777777" w:rsidR="001B6844" w:rsidRDefault="001B6844" w:rsidP="001B6844">
      <w:pPr>
        <w:pStyle w:val="PL"/>
        <w:rPr>
          <w:ins w:id="355" w:author="Huawei" w:date="2021-10-06T19:33:00Z"/>
        </w:rPr>
      </w:pPr>
      <w:ins w:id="356" w:author="Huawei" w:date="2021-10-06T19:33:00Z">
        <w:r>
          <w:t xml:space="preserve">        - 2</w:t>
        </w:r>
      </w:ins>
    </w:p>
    <w:p w14:paraId="44650334" w14:textId="77777777" w:rsidR="001B6844" w:rsidRDefault="001B6844" w:rsidP="001B6844">
      <w:pPr>
        <w:pStyle w:val="PL"/>
        <w:rPr>
          <w:ins w:id="357" w:author="Huawei" w:date="2021-10-06T19:33:00Z"/>
        </w:rPr>
      </w:pPr>
      <w:ins w:id="358" w:author="Huawei" w:date="2021-10-06T19:33:00Z">
        <w:r>
          <w:t xml:space="preserve">    Periodicity_Type:</w:t>
        </w:r>
      </w:ins>
    </w:p>
    <w:p w14:paraId="7238B7C1" w14:textId="77777777" w:rsidR="001B6844" w:rsidRDefault="001B6844" w:rsidP="001B6844">
      <w:pPr>
        <w:pStyle w:val="PL"/>
        <w:rPr>
          <w:ins w:id="359" w:author="Huawei" w:date="2021-10-06T19:33:00Z"/>
        </w:rPr>
      </w:pPr>
      <w:ins w:id="360" w:author="Huawei" w:date="2021-10-06T19:33:00Z">
        <w:r>
          <w:t xml:space="preserve">      type: integer</w:t>
        </w:r>
      </w:ins>
    </w:p>
    <w:p w14:paraId="04EE6D77" w14:textId="77777777" w:rsidR="001B6844" w:rsidRDefault="001B6844" w:rsidP="001B6844">
      <w:pPr>
        <w:pStyle w:val="PL"/>
        <w:rPr>
          <w:ins w:id="361" w:author="Huawei" w:date="2021-10-06T19:33:00Z"/>
        </w:rPr>
      </w:pPr>
      <w:ins w:id="362" w:author="Huawei" w:date="2021-10-06T19:33:00Z">
        <w:r>
          <w:t xml:space="preserve">      enum:</w:t>
        </w:r>
      </w:ins>
    </w:p>
    <w:p w14:paraId="49EA1591" w14:textId="77777777" w:rsidR="001B6844" w:rsidRDefault="001B6844" w:rsidP="001B6844">
      <w:pPr>
        <w:pStyle w:val="PL"/>
        <w:rPr>
          <w:ins w:id="363" w:author="Huawei" w:date="2021-10-06T19:33:00Z"/>
        </w:rPr>
      </w:pPr>
      <w:ins w:id="364" w:author="Huawei" w:date="2021-10-06T19:33:00Z">
        <w:r>
          <w:t xml:space="preserve">        - 1280</w:t>
        </w:r>
      </w:ins>
    </w:p>
    <w:p w14:paraId="344A4361" w14:textId="77777777" w:rsidR="001B6844" w:rsidRDefault="001B6844" w:rsidP="001B6844">
      <w:pPr>
        <w:pStyle w:val="PL"/>
        <w:rPr>
          <w:ins w:id="365" w:author="Huawei" w:date="2021-10-06T19:33:00Z"/>
        </w:rPr>
      </w:pPr>
      <w:ins w:id="366" w:author="Huawei" w:date="2021-10-06T19:33:00Z">
        <w:r>
          <w:t xml:space="preserve">        - 2560</w:t>
        </w:r>
      </w:ins>
    </w:p>
    <w:p w14:paraId="2007A2B4" w14:textId="77777777" w:rsidR="001B6844" w:rsidRDefault="001B6844" w:rsidP="001B6844">
      <w:pPr>
        <w:pStyle w:val="PL"/>
        <w:rPr>
          <w:ins w:id="367" w:author="Huawei" w:date="2021-10-06T19:33:00Z"/>
        </w:rPr>
      </w:pPr>
      <w:ins w:id="368" w:author="Huawei" w:date="2021-10-06T19:33:00Z">
        <w:r>
          <w:t xml:space="preserve">        - 5120</w:t>
        </w:r>
      </w:ins>
    </w:p>
    <w:p w14:paraId="5FF98B49" w14:textId="77777777" w:rsidR="001B6844" w:rsidRDefault="001B6844" w:rsidP="001B6844">
      <w:pPr>
        <w:pStyle w:val="PL"/>
        <w:rPr>
          <w:ins w:id="369" w:author="Huawei" w:date="2021-10-06T19:33:00Z"/>
        </w:rPr>
      </w:pPr>
      <w:ins w:id="370" w:author="Huawei" w:date="2021-10-06T19:33:00Z">
        <w:r>
          <w:t xml:space="preserve">        - 10240</w:t>
        </w:r>
      </w:ins>
    </w:p>
    <w:p w14:paraId="03615CB2" w14:textId="77777777" w:rsidR="001B6844" w:rsidRDefault="001B6844" w:rsidP="001B6844">
      <w:pPr>
        <w:pStyle w:val="PL"/>
        <w:rPr>
          <w:ins w:id="371" w:author="Huawei" w:date="2021-10-06T19:33:00Z"/>
        </w:rPr>
      </w:pPr>
      <w:ins w:id="372" w:author="Huawei" w:date="2021-10-06T19:33:00Z">
        <w:r>
          <w:t xml:space="preserve">    Offset_Type:</w:t>
        </w:r>
      </w:ins>
    </w:p>
    <w:p w14:paraId="492DBEBA" w14:textId="77777777" w:rsidR="001B6844" w:rsidRDefault="001B6844" w:rsidP="001B6844">
      <w:pPr>
        <w:pStyle w:val="PL"/>
        <w:rPr>
          <w:ins w:id="373" w:author="Huawei" w:date="2021-10-06T19:33:00Z"/>
        </w:rPr>
      </w:pPr>
      <w:ins w:id="374" w:author="Huawei" w:date="2021-10-06T19:33:00Z">
        <w:r>
          <w:t xml:space="preserve">      type: integer</w:t>
        </w:r>
      </w:ins>
    </w:p>
    <w:p w14:paraId="7AFAC9E5" w14:textId="77777777" w:rsidR="001B6844" w:rsidRDefault="001B6844" w:rsidP="001B6844">
      <w:pPr>
        <w:pStyle w:val="PL"/>
        <w:rPr>
          <w:ins w:id="375" w:author="Huawei" w:date="2021-10-06T19:33:00Z"/>
        </w:rPr>
      </w:pPr>
      <w:ins w:id="376" w:author="Huawei" w:date="2021-10-06T19:33:00Z">
        <w:r>
          <w:t xml:space="preserve">      minimum: 0</w:t>
        </w:r>
      </w:ins>
    </w:p>
    <w:p w14:paraId="02205EB7" w14:textId="77777777" w:rsidR="001B6844" w:rsidRDefault="001B6844" w:rsidP="001B6844">
      <w:pPr>
        <w:pStyle w:val="PL"/>
        <w:rPr>
          <w:ins w:id="377" w:author="Huawei" w:date="2021-10-06T19:33:00Z"/>
        </w:rPr>
      </w:pPr>
      <w:ins w:id="378" w:author="Huawei" w:date="2021-10-06T19:33:00Z">
        <w:r>
          <w:t xml:space="preserve">      maximum: 10239</w:t>
        </w:r>
      </w:ins>
    </w:p>
    <w:p w14:paraId="2EDE4429" w14:textId="77777777" w:rsidR="001B6844" w:rsidRDefault="001B6844" w:rsidP="001B6844">
      <w:pPr>
        <w:pStyle w:val="PL"/>
        <w:rPr>
          <w:ins w:id="379" w:author="Huawei" w:date="2021-10-06T19:33:00Z"/>
        </w:rPr>
      </w:pPr>
      <w:ins w:id="380" w:author="Huawei" w:date="2021-10-06T19:33:00Z">
        <w:r>
          <w:t xml:space="preserve">    NetListeningRSForRIBS_Type:</w:t>
        </w:r>
      </w:ins>
    </w:p>
    <w:p w14:paraId="1FE99CC9" w14:textId="77777777" w:rsidR="001B6844" w:rsidRDefault="001B6844" w:rsidP="001B6844">
      <w:pPr>
        <w:pStyle w:val="PL"/>
        <w:rPr>
          <w:ins w:id="381" w:author="Huawei" w:date="2021-10-06T19:33:00Z"/>
        </w:rPr>
      </w:pPr>
      <w:ins w:id="382" w:author="Huawei" w:date="2021-10-06T19:33:00Z">
        <w:r>
          <w:t xml:space="preserve">      type: object</w:t>
        </w:r>
      </w:ins>
    </w:p>
    <w:p w14:paraId="603084DD" w14:textId="77777777" w:rsidR="001B6844" w:rsidRDefault="001B6844" w:rsidP="001B6844">
      <w:pPr>
        <w:pStyle w:val="PL"/>
        <w:rPr>
          <w:ins w:id="383" w:author="Huawei" w:date="2021-10-06T19:33:00Z"/>
        </w:rPr>
      </w:pPr>
      <w:ins w:id="384" w:author="Huawei" w:date="2021-10-06T19:33:00Z">
        <w:r>
          <w:t xml:space="preserve">      properties:</w:t>
        </w:r>
      </w:ins>
    </w:p>
    <w:p w14:paraId="4065F4D1" w14:textId="77777777" w:rsidR="001B6844" w:rsidRDefault="001B6844" w:rsidP="001B6844">
      <w:pPr>
        <w:pStyle w:val="PL"/>
        <w:rPr>
          <w:ins w:id="385" w:author="Huawei" w:date="2021-10-06T19:33:00Z"/>
        </w:rPr>
      </w:pPr>
      <w:ins w:id="386" w:author="Huawei" w:date="2021-10-06T19:33:00Z">
        <w:r>
          <w:t xml:space="preserve">        rS_pattern:</w:t>
        </w:r>
      </w:ins>
    </w:p>
    <w:p w14:paraId="226DCA4C" w14:textId="77777777" w:rsidR="001B6844" w:rsidRDefault="001B6844" w:rsidP="001B6844">
      <w:pPr>
        <w:pStyle w:val="PL"/>
        <w:rPr>
          <w:ins w:id="387" w:author="Huawei" w:date="2021-10-06T19:33:00Z"/>
        </w:rPr>
      </w:pPr>
      <w:ins w:id="388" w:author="Huawei" w:date="2021-10-06T19:33:00Z">
        <w:r>
          <w:t xml:space="preserve">          $ref: '#/components/schemas/RS_pattern_Type'             </w:t>
        </w:r>
      </w:ins>
    </w:p>
    <w:p w14:paraId="68F68D50" w14:textId="77777777" w:rsidR="001B6844" w:rsidRDefault="001B6844" w:rsidP="001B6844">
      <w:pPr>
        <w:pStyle w:val="PL"/>
        <w:rPr>
          <w:ins w:id="389" w:author="Huawei" w:date="2021-10-06T19:33:00Z"/>
        </w:rPr>
      </w:pPr>
      <w:ins w:id="390" w:author="Huawei" w:date="2021-10-06T19:33:00Z">
        <w:r>
          <w:t xml:space="preserve">        number_of_CRS_ports:</w:t>
        </w:r>
      </w:ins>
    </w:p>
    <w:p w14:paraId="55982FBF" w14:textId="77777777" w:rsidR="001B6844" w:rsidRDefault="001B6844" w:rsidP="001B6844">
      <w:pPr>
        <w:pStyle w:val="PL"/>
        <w:rPr>
          <w:ins w:id="391" w:author="Huawei" w:date="2021-10-06T19:33:00Z"/>
        </w:rPr>
      </w:pPr>
      <w:ins w:id="392" w:author="Huawei" w:date="2021-10-06T19:33:00Z">
        <w:r>
          <w:t xml:space="preserve">          $ref: '#/components/schemas/Number_of_CRS_ports_Type'    </w:t>
        </w:r>
      </w:ins>
    </w:p>
    <w:p w14:paraId="4A6C8BA0" w14:textId="77777777" w:rsidR="001B6844" w:rsidRDefault="001B6844" w:rsidP="001B6844">
      <w:pPr>
        <w:pStyle w:val="PL"/>
        <w:rPr>
          <w:ins w:id="393" w:author="Huawei" w:date="2021-10-06T19:33:00Z"/>
        </w:rPr>
      </w:pPr>
      <w:ins w:id="394" w:author="Huawei" w:date="2021-10-06T19:33:00Z">
        <w:r>
          <w:t xml:space="preserve">        periodicity:</w:t>
        </w:r>
      </w:ins>
    </w:p>
    <w:p w14:paraId="41355FC7" w14:textId="77777777" w:rsidR="001B6844" w:rsidRDefault="001B6844" w:rsidP="001B6844">
      <w:pPr>
        <w:pStyle w:val="PL"/>
        <w:rPr>
          <w:ins w:id="395" w:author="Huawei" w:date="2021-10-06T19:33:00Z"/>
        </w:rPr>
      </w:pPr>
      <w:ins w:id="396" w:author="Huawei" w:date="2021-10-06T19:33:00Z">
        <w:r>
          <w:t xml:space="preserve">          $ref: '#/components/schemas/Periodicity_Type'          </w:t>
        </w:r>
      </w:ins>
    </w:p>
    <w:p w14:paraId="37A8294A" w14:textId="77777777" w:rsidR="001B6844" w:rsidRDefault="001B6844" w:rsidP="001B6844">
      <w:pPr>
        <w:pStyle w:val="PL"/>
        <w:rPr>
          <w:ins w:id="397" w:author="Huawei" w:date="2021-10-06T19:33:00Z"/>
        </w:rPr>
      </w:pPr>
      <w:ins w:id="398" w:author="Huawei" w:date="2021-10-06T19:33:00Z">
        <w:r>
          <w:t xml:space="preserve">        offset:</w:t>
        </w:r>
      </w:ins>
    </w:p>
    <w:p w14:paraId="4944C71C" w14:textId="77777777" w:rsidR="001B6844" w:rsidRDefault="001B6844" w:rsidP="001B6844">
      <w:pPr>
        <w:pStyle w:val="PL"/>
        <w:rPr>
          <w:ins w:id="399" w:author="Huawei" w:date="2021-10-06T19:33:00Z"/>
        </w:rPr>
      </w:pPr>
      <w:ins w:id="400" w:author="Huawei" w:date="2021-10-06T19:33:00Z">
        <w:r>
          <w:t xml:space="preserve">          $ref: '#/components/schemas/Offset_Type'  </w:t>
        </w:r>
      </w:ins>
    </w:p>
    <w:p w14:paraId="6E976518" w14:textId="77777777" w:rsidR="001B6844" w:rsidRDefault="001B6844" w:rsidP="001B6844">
      <w:pPr>
        <w:pStyle w:val="PL"/>
        <w:rPr>
          <w:ins w:id="401" w:author="Huawei" w:date="2021-10-06T19:33:00Z"/>
        </w:rPr>
      </w:pPr>
      <w:ins w:id="402" w:author="Huawei" w:date="2021-10-06T19:33:00Z">
        <w:r>
          <w:t xml:space="preserve">    LWIPSeGWIpAddress_Type:</w:t>
        </w:r>
      </w:ins>
    </w:p>
    <w:p w14:paraId="410E4773" w14:textId="77777777" w:rsidR="001B6844" w:rsidRDefault="001B6844" w:rsidP="001B6844">
      <w:pPr>
        <w:pStyle w:val="PL"/>
        <w:rPr>
          <w:ins w:id="403" w:author="Huawei" w:date="2021-10-06T19:33:00Z"/>
        </w:rPr>
      </w:pPr>
      <w:ins w:id="404" w:author="Huawei" w:date="2021-10-06T19:33:00Z">
        <w:r>
          <w:t xml:space="preserve">      type: string          </w:t>
        </w:r>
      </w:ins>
    </w:p>
    <w:p w14:paraId="5BD7D8D3" w14:textId="77777777" w:rsidR="001B6844" w:rsidRDefault="001B6844" w:rsidP="001B6844">
      <w:pPr>
        <w:pStyle w:val="PL"/>
        <w:rPr>
          <w:ins w:id="405" w:author="Huawei" w:date="2021-10-06T19:33:00Z"/>
        </w:rPr>
      </w:pPr>
      <w:ins w:id="406" w:author="Huawei" w:date="2021-10-06T19:33:00Z">
        <w:r>
          <w:t xml:space="preserve">    LWIPSeGWList_Type:</w:t>
        </w:r>
      </w:ins>
    </w:p>
    <w:p w14:paraId="02A5EC86" w14:textId="77777777" w:rsidR="001B6844" w:rsidRDefault="001B6844" w:rsidP="001B6844">
      <w:pPr>
        <w:pStyle w:val="PL"/>
        <w:rPr>
          <w:ins w:id="407" w:author="Huawei" w:date="2021-10-06T19:33:00Z"/>
        </w:rPr>
      </w:pPr>
      <w:ins w:id="408" w:author="Huawei" w:date="2021-10-06T19:33:00Z">
        <w:r>
          <w:t xml:space="preserve">      type: object</w:t>
        </w:r>
      </w:ins>
    </w:p>
    <w:p w14:paraId="326F8A4D" w14:textId="77777777" w:rsidR="001B6844" w:rsidRDefault="001B6844" w:rsidP="001B6844">
      <w:pPr>
        <w:pStyle w:val="PL"/>
        <w:rPr>
          <w:ins w:id="409" w:author="Huawei" w:date="2021-10-06T19:33:00Z"/>
        </w:rPr>
      </w:pPr>
      <w:ins w:id="410" w:author="Huawei" w:date="2021-10-06T19:33:00Z">
        <w:r>
          <w:t xml:space="preserve">      properties:</w:t>
        </w:r>
      </w:ins>
    </w:p>
    <w:p w14:paraId="7C197999" w14:textId="77777777" w:rsidR="001B6844" w:rsidRDefault="001B6844" w:rsidP="001B6844">
      <w:pPr>
        <w:pStyle w:val="PL"/>
        <w:rPr>
          <w:ins w:id="411" w:author="Huawei" w:date="2021-10-06T19:33:00Z"/>
        </w:rPr>
      </w:pPr>
      <w:ins w:id="412" w:author="Huawei" w:date="2021-10-06T19:33:00Z">
        <w:r>
          <w:t xml:space="preserve">        LWIPSeGWId_Type:</w:t>
        </w:r>
      </w:ins>
    </w:p>
    <w:p w14:paraId="785ADA50" w14:textId="77777777" w:rsidR="001B6844" w:rsidRDefault="001B6844" w:rsidP="001B6844">
      <w:pPr>
        <w:pStyle w:val="PL"/>
        <w:rPr>
          <w:ins w:id="413" w:author="Huawei" w:date="2021-10-06T19:33:00Z"/>
        </w:rPr>
      </w:pPr>
      <w:ins w:id="414" w:author="Huawei" w:date="2021-10-06T19:33:00Z">
        <w:r>
          <w:t xml:space="preserve">          type: string</w:t>
        </w:r>
      </w:ins>
    </w:p>
    <w:p w14:paraId="50763974" w14:textId="77777777" w:rsidR="001B6844" w:rsidRDefault="001B6844" w:rsidP="001B6844">
      <w:pPr>
        <w:pStyle w:val="PL"/>
        <w:rPr>
          <w:ins w:id="415" w:author="Huawei" w:date="2021-10-06T19:33:00Z"/>
        </w:rPr>
      </w:pPr>
      <w:ins w:id="416" w:author="Huawei" w:date="2021-10-06T19:33:00Z">
        <w:r>
          <w:t xml:space="preserve">        LWIPSeGWIpAddressList_Type:</w:t>
        </w:r>
      </w:ins>
    </w:p>
    <w:p w14:paraId="628703DC" w14:textId="77777777" w:rsidR="001B6844" w:rsidRDefault="001B6844" w:rsidP="001B6844">
      <w:pPr>
        <w:pStyle w:val="PL"/>
        <w:rPr>
          <w:ins w:id="417" w:author="Huawei" w:date="2021-10-06T19:33:00Z"/>
        </w:rPr>
      </w:pPr>
      <w:ins w:id="418" w:author="Huawei" w:date="2021-10-06T19:33:00Z">
        <w:r>
          <w:t xml:space="preserve">          $ref: '#/components/schemas/LWIPSeGWIpAddress_Type'            </w:t>
        </w:r>
      </w:ins>
    </w:p>
    <w:p w14:paraId="70ABFE43" w14:textId="77777777" w:rsidR="001B6844" w:rsidRDefault="001B6844" w:rsidP="001B6844">
      <w:pPr>
        <w:pStyle w:val="PL"/>
        <w:rPr>
          <w:ins w:id="419" w:author="Huawei" w:date="2021-10-06T19:33:00Z"/>
        </w:rPr>
      </w:pPr>
      <w:ins w:id="420" w:author="Huawei" w:date="2021-10-06T19:33:00Z">
        <w:r>
          <w:t>#-------- Definition of abstract IOCs --------------------------------------------</w:t>
        </w:r>
      </w:ins>
    </w:p>
    <w:p w14:paraId="11464D66" w14:textId="77777777" w:rsidR="001B6844" w:rsidRDefault="001B6844" w:rsidP="001B6844">
      <w:pPr>
        <w:pStyle w:val="PL"/>
        <w:rPr>
          <w:ins w:id="421" w:author="Huawei" w:date="2021-10-06T19:33:00Z"/>
        </w:rPr>
      </w:pPr>
      <w:ins w:id="422" w:author="Huawei" w:date="2021-10-06T19:33:00Z">
        <w:r>
          <w:lastRenderedPageBreak/>
          <w:t xml:space="preserve">    EUtranGenericCell-Attr:</w:t>
        </w:r>
      </w:ins>
    </w:p>
    <w:p w14:paraId="5113FBAD" w14:textId="77777777" w:rsidR="001B6844" w:rsidRDefault="001B6844" w:rsidP="001B6844">
      <w:pPr>
        <w:pStyle w:val="PL"/>
        <w:rPr>
          <w:ins w:id="423" w:author="Huawei" w:date="2021-10-06T19:33:00Z"/>
        </w:rPr>
      </w:pPr>
      <w:ins w:id="424" w:author="Huawei" w:date="2021-10-06T19:33:00Z">
        <w:r>
          <w:t xml:space="preserve">      type: object</w:t>
        </w:r>
      </w:ins>
    </w:p>
    <w:p w14:paraId="06AAE97A" w14:textId="77777777" w:rsidR="001B6844" w:rsidRDefault="001B6844" w:rsidP="001B6844">
      <w:pPr>
        <w:pStyle w:val="PL"/>
        <w:rPr>
          <w:ins w:id="425" w:author="Huawei" w:date="2021-10-06T19:33:00Z"/>
        </w:rPr>
      </w:pPr>
      <w:ins w:id="426" w:author="Huawei" w:date="2021-10-06T19:33:00Z">
        <w:r>
          <w:t xml:space="preserve">      properties:</w:t>
        </w:r>
      </w:ins>
    </w:p>
    <w:p w14:paraId="65CBA7B0" w14:textId="77777777" w:rsidR="001B6844" w:rsidRDefault="001B6844" w:rsidP="001B6844">
      <w:pPr>
        <w:pStyle w:val="PL"/>
        <w:rPr>
          <w:ins w:id="427" w:author="Huawei" w:date="2021-10-06T19:33:00Z"/>
        </w:rPr>
      </w:pPr>
      <w:ins w:id="428" w:author="Huawei" w:date="2021-10-06T19:33:00Z">
        <w:r>
          <w:t xml:space="preserve">        cellLocalId:</w:t>
        </w:r>
      </w:ins>
    </w:p>
    <w:p w14:paraId="50ECF7E2" w14:textId="77777777" w:rsidR="001B6844" w:rsidRDefault="001B6844" w:rsidP="001B6844">
      <w:pPr>
        <w:pStyle w:val="PL"/>
        <w:rPr>
          <w:ins w:id="429" w:author="Huawei" w:date="2021-10-06T19:33:00Z"/>
        </w:rPr>
      </w:pPr>
      <w:ins w:id="430" w:author="Huawei" w:date="2021-10-06T19:33:00Z">
        <w:r>
          <w:t xml:space="preserve">          $ref: '#/components/schemas/CellLocalId_Type'</w:t>
        </w:r>
      </w:ins>
    </w:p>
    <w:p w14:paraId="2DEE76FD" w14:textId="77777777" w:rsidR="001B6844" w:rsidRDefault="001B6844" w:rsidP="001B6844">
      <w:pPr>
        <w:pStyle w:val="PL"/>
        <w:rPr>
          <w:ins w:id="431" w:author="Huawei" w:date="2021-10-06T19:33:00Z"/>
        </w:rPr>
      </w:pPr>
      <w:ins w:id="432" w:author="Huawei" w:date="2021-10-06T19:33:00Z">
        <w:r>
          <w:t xml:space="preserve">        cellLocalIdList:</w:t>
        </w:r>
      </w:ins>
    </w:p>
    <w:p w14:paraId="3057923E" w14:textId="77777777" w:rsidR="001B6844" w:rsidRDefault="001B6844" w:rsidP="001B6844">
      <w:pPr>
        <w:pStyle w:val="PL"/>
        <w:rPr>
          <w:ins w:id="433" w:author="Huawei" w:date="2021-10-06T19:33:00Z"/>
        </w:rPr>
      </w:pPr>
      <w:ins w:id="434" w:author="Huawei" w:date="2021-10-06T19:33:00Z">
        <w:r>
          <w:t xml:space="preserve">          $ref: '#/components/schemas/CellLocalIdList_Type'</w:t>
        </w:r>
      </w:ins>
    </w:p>
    <w:p w14:paraId="2A920F32" w14:textId="77777777" w:rsidR="001B6844" w:rsidRDefault="001B6844" w:rsidP="001B6844">
      <w:pPr>
        <w:pStyle w:val="PL"/>
        <w:rPr>
          <w:ins w:id="435" w:author="Huawei" w:date="2021-10-06T19:33:00Z"/>
        </w:rPr>
      </w:pPr>
      <w:ins w:id="436" w:author="Huawei" w:date="2021-10-06T19:33:00Z">
        <w:r>
          <w:t xml:space="preserve">        cellSize:</w:t>
        </w:r>
      </w:ins>
    </w:p>
    <w:p w14:paraId="405DAD42" w14:textId="77777777" w:rsidR="001B6844" w:rsidRDefault="001B6844" w:rsidP="001B6844">
      <w:pPr>
        <w:pStyle w:val="PL"/>
        <w:rPr>
          <w:ins w:id="437" w:author="Huawei" w:date="2021-10-06T19:33:00Z"/>
        </w:rPr>
      </w:pPr>
      <w:ins w:id="438" w:author="Huawei" w:date="2021-10-06T19:33:00Z">
        <w:r>
          <w:t xml:space="preserve">          $ref: '#/components/schemas/CellSize_Type'</w:t>
        </w:r>
      </w:ins>
    </w:p>
    <w:p w14:paraId="64CC8A60" w14:textId="77777777" w:rsidR="001B6844" w:rsidRDefault="001B6844" w:rsidP="001B6844">
      <w:pPr>
        <w:pStyle w:val="PL"/>
        <w:rPr>
          <w:ins w:id="439" w:author="Huawei" w:date="2021-10-06T19:33:00Z"/>
        </w:rPr>
      </w:pPr>
      <w:ins w:id="440" w:author="Huawei" w:date="2021-10-06T19:33:00Z">
        <w:r>
          <w:t xml:space="preserve">        plmnIdList:</w:t>
        </w:r>
      </w:ins>
    </w:p>
    <w:p w14:paraId="15E57712" w14:textId="77777777" w:rsidR="001B6844" w:rsidRDefault="001B6844" w:rsidP="001B6844">
      <w:pPr>
        <w:pStyle w:val="PL"/>
        <w:rPr>
          <w:ins w:id="441" w:author="Huawei" w:date="2021-10-06T19:33:00Z"/>
        </w:rPr>
      </w:pPr>
      <w:ins w:id="442" w:author="Huawei" w:date="2021-10-06T19:33:00Z">
        <w:r>
          <w:t xml:space="preserve">          $ref: '#/components/schemas/PlmnIdList_Type' </w:t>
        </w:r>
      </w:ins>
    </w:p>
    <w:p w14:paraId="1F159A20" w14:textId="77777777" w:rsidR="001B6844" w:rsidRDefault="001B6844" w:rsidP="001B6844">
      <w:pPr>
        <w:pStyle w:val="PL"/>
        <w:rPr>
          <w:ins w:id="443" w:author="Huawei" w:date="2021-10-06T19:33:00Z"/>
        </w:rPr>
      </w:pPr>
      <w:ins w:id="444" w:author="Huawei" w:date="2021-10-06T19:33:00Z">
        <w:r>
          <w:t xml:space="preserve">        cellAccessInfoList:</w:t>
        </w:r>
      </w:ins>
    </w:p>
    <w:p w14:paraId="1AC67407" w14:textId="77777777" w:rsidR="001B6844" w:rsidRDefault="001B6844" w:rsidP="001B6844">
      <w:pPr>
        <w:pStyle w:val="PL"/>
        <w:rPr>
          <w:ins w:id="445" w:author="Huawei" w:date="2021-10-06T19:33:00Z"/>
        </w:rPr>
      </w:pPr>
      <w:ins w:id="446" w:author="Huawei" w:date="2021-10-06T19:33:00Z">
        <w:r>
          <w:t xml:space="preserve">          $ref: '#/components/schemas/CellAccessInfoList_Type' </w:t>
        </w:r>
      </w:ins>
    </w:p>
    <w:p w14:paraId="4A5DDF13" w14:textId="77777777" w:rsidR="001B6844" w:rsidRDefault="001B6844" w:rsidP="001B6844">
      <w:pPr>
        <w:pStyle w:val="PL"/>
        <w:rPr>
          <w:ins w:id="447" w:author="Huawei" w:date="2021-10-06T19:33:00Z"/>
        </w:rPr>
      </w:pPr>
      <w:ins w:id="448" w:author="Huawei" w:date="2021-10-06T19:33:00Z">
        <w:r>
          <w:t xml:space="preserve">        tac:</w:t>
        </w:r>
      </w:ins>
    </w:p>
    <w:p w14:paraId="0E43AE07" w14:textId="77777777" w:rsidR="001B6844" w:rsidRDefault="001B6844" w:rsidP="001B6844">
      <w:pPr>
        <w:pStyle w:val="PL"/>
        <w:rPr>
          <w:ins w:id="449" w:author="Huawei" w:date="2021-10-06T19:33:00Z"/>
        </w:rPr>
      </w:pPr>
      <w:ins w:id="450" w:author="Huawei" w:date="2021-10-06T19:33:00Z">
        <w:r>
          <w:t xml:space="preserve">          $ref: '#/components/schemas/Tac_Type'  </w:t>
        </w:r>
      </w:ins>
    </w:p>
    <w:p w14:paraId="5577F904" w14:textId="77777777" w:rsidR="001B6844" w:rsidRDefault="001B6844" w:rsidP="001B6844">
      <w:pPr>
        <w:pStyle w:val="PL"/>
        <w:rPr>
          <w:ins w:id="451" w:author="Huawei" w:date="2021-10-06T19:33:00Z"/>
        </w:rPr>
      </w:pPr>
      <w:ins w:id="452" w:author="Huawei" w:date="2021-10-06T19:33:00Z">
        <w:r>
          <w:t xml:space="preserve">        pci:</w:t>
        </w:r>
      </w:ins>
    </w:p>
    <w:p w14:paraId="7698EA50" w14:textId="77777777" w:rsidR="001B6844" w:rsidRDefault="001B6844" w:rsidP="001B6844">
      <w:pPr>
        <w:pStyle w:val="PL"/>
        <w:rPr>
          <w:ins w:id="453" w:author="Huawei" w:date="2021-10-06T19:33:00Z"/>
        </w:rPr>
      </w:pPr>
      <w:ins w:id="454" w:author="Huawei" w:date="2021-10-06T19:33:00Z">
        <w:r>
          <w:t xml:space="preserve">          $ref: '#/components/schemas/PCI_Type'   </w:t>
        </w:r>
      </w:ins>
    </w:p>
    <w:p w14:paraId="6361F36D" w14:textId="77777777" w:rsidR="001B6844" w:rsidRDefault="001B6844" w:rsidP="001B6844">
      <w:pPr>
        <w:pStyle w:val="PL"/>
        <w:rPr>
          <w:ins w:id="455" w:author="Huawei" w:date="2021-10-06T19:33:00Z"/>
        </w:rPr>
      </w:pPr>
      <w:ins w:id="456" w:author="Huawei" w:date="2021-10-06T19:33:00Z">
        <w:r>
          <w:t xml:space="preserve">        pciList:</w:t>
        </w:r>
      </w:ins>
    </w:p>
    <w:p w14:paraId="3FC479E2" w14:textId="77777777" w:rsidR="001B6844" w:rsidRDefault="001B6844" w:rsidP="001B6844">
      <w:pPr>
        <w:pStyle w:val="PL"/>
        <w:rPr>
          <w:ins w:id="457" w:author="Huawei" w:date="2021-10-06T19:33:00Z"/>
        </w:rPr>
      </w:pPr>
      <w:ins w:id="458" w:author="Huawei" w:date="2021-10-06T19:33:00Z">
        <w:r>
          <w:t xml:space="preserve">          $ref: '#/components/schemas/PCIList_Type'   </w:t>
        </w:r>
      </w:ins>
    </w:p>
    <w:p w14:paraId="6F84B268" w14:textId="77777777" w:rsidR="001B6844" w:rsidRDefault="001B6844" w:rsidP="001B6844">
      <w:pPr>
        <w:pStyle w:val="PL"/>
        <w:rPr>
          <w:ins w:id="459" w:author="Huawei" w:date="2021-10-06T19:33:00Z"/>
        </w:rPr>
      </w:pPr>
      <w:ins w:id="460" w:author="Huawei" w:date="2021-10-06T19:33:00Z">
        <w:r>
          <w:t xml:space="preserve">        maximumTransmissionPower:</w:t>
        </w:r>
      </w:ins>
    </w:p>
    <w:p w14:paraId="50BD41C8" w14:textId="77777777" w:rsidR="001B6844" w:rsidRDefault="001B6844" w:rsidP="001B6844">
      <w:pPr>
        <w:pStyle w:val="PL"/>
        <w:rPr>
          <w:ins w:id="461" w:author="Huawei" w:date="2021-10-06T19:33:00Z"/>
        </w:rPr>
      </w:pPr>
      <w:ins w:id="462" w:author="Huawei" w:date="2021-10-06T19:33:00Z">
        <w:r>
          <w:t xml:space="preserve">          type: integer</w:t>
        </w:r>
      </w:ins>
    </w:p>
    <w:p w14:paraId="07917532" w14:textId="77777777" w:rsidR="001B6844" w:rsidRDefault="001B6844" w:rsidP="001B6844">
      <w:pPr>
        <w:pStyle w:val="PL"/>
        <w:rPr>
          <w:ins w:id="463" w:author="Huawei" w:date="2021-10-06T19:33:00Z"/>
        </w:rPr>
      </w:pPr>
      <w:ins w:id="464" w:author="Huawei" w:date="2021-10-06T19:33:00Z">
        <w:r>
          <w:t xml:space="preserve">        nbIoTcellFlag:</w:t>
        </w:r>
      </w:ins>
    </w:p>
    <w:p w14:paraId="7249A2FA" w14:textId="77777777" w:rsidR="001B6844" w:rsidRDefault="001B6844" w:rsidP="001B6844">
      <w:pPr>
        <w:pStyle w:val="PL"/>
        <w:rPr>
          <w:ins w:id="465" w:author="Huawei" w:date="2021-10-06T19:33:00Z"/>
        </w:rPr>
      </w:pPr>
      <w:ins w:id="466" w:author="Huawei" w:date="2021-10-06T19:33:00Z">
        <w:r>
          <w:t xml:space="preserve">          $ref: '#/components/schemas/NbIoTcellFlag_Type'   </w:t>
        </w:r>
      </w:ins>
    </w:p>
    <w:p w14:paraId="0DFE4A48" w14:textId="77777777" w:rsidR="001B6844" w:rsidRDefault="001B6844" w:rsidP="001B6844">
      <w:pPr>
        <w:pStyle w:val="PL"/>
        <w:rPr>
          <w:ins w:id="467" w:author="Huawei" w:date="2021-10-06T19:33:00Z"/>
        </w:rPr>
      </w:pPr>
      <w:ins w:id="468" w:author="Huawei" w:date="2021-10-06T19:33:00Z">
        <w:r>
          <w:t xml:space="preserve">        referenceSignalPower:</w:t>
        </w:r>
      </w:ins>
    </w:p>
    <w:p w14:paraId="6F747090" w14:textId="77777777" w:rsidR="001B6844" w:rsidRDefault="001B6844" w:rsidP="001B6844">
      <w:pPr>
        <w:pStyle w:val="PL"/>
        <w:rPr>
          <w:ins w:id="469" w:author="Huawei" w:date="2021-10-06T19:33:00Z"/>
        </w:rPr>
      </w:pPr>
      <w:ins w:id="470" w:author="Huawei" w:date="2021-10-06T19:33:00Z">
        <w:r>
          <w:t xml:space="preserve">          type: integer</w:t>
        </w:r>
      </w:ins>
    </w:p>
    <w:p w14:paraId="610F3E4B" w14:textId="77777777" w:rsidR="001B6844" w:rsidRDefault="001B6844" w:rsidP="001B6844">
      <w:pPr>
        <w:pStyle w:val="PL"/>
        <w:rPr>
          <w:ins w:id="471" w:author="Huawei" w:date="2021-10-06T19:33:00Z"/>
        </w:rPr>
      </w:pPr>
      <w:ins w:id="472" w:author="Huawei" w:date="2021-10-06T19:33:00Z">
        <w:r>
          <w:t xml:space="preserve">        pb:</w:t>
        </w:r>
      </w:ins>
    </w:p>
    <w:p w14:paraId="20D5B85C" w14:textId="77777777" w:rsidR="001B6844" w:rsidRDefault="001B6844" w:rsidP="001B6844">
      <w:pPr>
        <w:pStyle w:val="PL"/>
        <w:rPr>
          <w:ins w:id="473" w:author="Huawei" w:date="2021-10-06T19:33:00Z"/>
        </w:rPr>
      </w:pPr>
      <w:ins w:id="474" w:author="Huawei" w:date="2021-10-06T19:33:00Z">
        <w:r>
          <w:t xml:space="preserve">          type: integer</w:t>
        </w:r>
      </w:ins>
    </w:p>
    <w:p w14:paraId="420E7797" w14:textId="77777777" w:rsidR="001B6844" w:rsidRDefault="001B6844" w:rsidP="001B6844">
      <w:pPr>
        <w:pStyle w:val="PL"/>
        <w:rPr>
          <w:ins w:id="475" w:author="Huawei" w:date="2021-10-06T19:33:00Z"/>
        </w:rPr>
      </w:pPr>
      <w:ins w:id="476" w:author="Huawei" w:date="2021-10-06T19:33:00Z">
        <w:r>
          <w:t xml:space="preserve">        partOfSectorPower:</w:t>
        </w:r>
      </w:ins>
    </w:p>
    <w:p w14:paraId="400EB159" w14:textId="77777777" w:rsidR="001B6844" w:rsidRDefault="001B6844" w:rsidP="001B6844">
      <w:pPr>
        <w:pStyle w:val="PL"/>
        <w:rPr>
          <w:ins w:id="477" w:author="Huawei" w:date="2021-10-06T19:33:00Z"/>
        </w:rPr>
      </w:pPr>
      <w:ins w:id="478" w:author="Huawei" w:date="2021-10-06T19:33:00Z">
        <w:r>
          <w:t xml:space="preserve">          $ref: '#/components/schemas/PartOfSectorPower_Type'            </w:t>
        </w:r>
      </w:ins>
    </w:p>
    <w:p w14:paraId="0EB686D7" w14:textId="77777777" w:rsidR="001B6844" w:rsidRDefault="001B6844" w:rsidP="001B6844">
      <w:pPr>
        <w:pStyle w:val="PL"/>
        <w:rPr>
          <w:ins w:id="479" w:author="Huawei" w:date="2021-10-06T19:33:00Z"/>
        </w:rPr>
      </w:pPr>
      <w:ins w:id="480" w:author="Huawei" w:date="2021-10-06T19:33:00Z">
        <w:r>
          <w:t xml:space="preserve">        relatedTmaList:</w:t>
        </w:r>
      </w:ins>
    </w:p>
    <w:p w14:paraId="0B5FA1FA" w14:textId="77777777" w:rsidR="001B6844" w:rsidRDefault="001B6844" w:rsidP="001B6844">
      <w:pPr>
        <w:pStyle w:val="PL"/>
        <w:rPr>
          <w:ins w:id="481" w:author="Huawei" w:date="2021-10-06T19:33:00Z"/>
        </w:rPr>
      </w:pPr>
      <w:ins w:id="482" w:author="Huawei" w:date="2021-10-06T19:33:00Z">
        <w:r>
          <w:t xml:space="preserve">          $ref: 'genericNrm.yaml#/components/schemas/DnList'   </w:t>
        </w:r>
      </w:ins>
    </w:p>
    <w:p w14:paraId="6ED5AC50" w14:textId="77777777" w:rsidR="001B6844" w:rsidRDefault="001B6844" w:rsidP="001B6844">
      <w:pPr>
        <w:pStyle w:val="PL"/>
        <w:rPr>
          <w:ins w:id="483" w:author="Huawei" w:date="2021-10-06T19:33:00Z"/>
        </w:rPr>
      </w:pPr>
      <w:ins w:id="484" w:author="Huawei" w:date="2021-10-06T19:33:00Z">
        <w:r>
          <w:t xml:space="preserve">        relatedAntennaList:</w:t>
        </w:r>
      </w:ins>
    </w:p>
    <w:p w14:paraId="1640779F" w14:textId="77777777" w:rsidR="001B6844" w:rsidRDefault="001B6844" w:rsidP="001B6844">
      <w:pPr>
        <w:pStyle w:val="PL"/>
        <w:rPr>
          <w:ins w:id="485" w:author="Huawei" w:date="2021-10-06T19:33:00Z"/>
        </w:rPr>
      </w:pPr>
      <w:ins w:id="486" w:author="Huawei" w:date="2021-10-06T19:33:00Z">
        <w:r>
          <w:t xml:space="preserve">          $ref: 'genericNrm.yaml#/components/schemas/DnList'</w:t>
        </w:r>
      </w:ins>
    </w:p>
    <w:p w14:paraId="4239BA4C" w14:textId="77777777" w:rsidR="001B6844" w:rsidRDefault="001B6844" w:rsidP="001B6844">
      <w:pPr>
        <w:pStyle w:val="PL"/>
        <w:rPr>
          <w:ins w:id="487" w:author="Huawei" w:date="2021-10-06T19:33:00Z"/>
        </w:rPr>
      </w:pPr>
      <w:ins w:id="488" w:author="Huawei" w:date="2021-10-06T19:33:00Z">
        <w:r>
          <w:t xml:space="preserve">        relatedSector:</w:t>
        </w:r>
      </w:ins>
    </w:p>
    <w:p w14:paraId="3BACBD8B" w14:textId="77777777" w:rsidR="001B6844" w:rsidRDefault="001B6844" w:rsidP="001B6844">
      <w:pPr>
        <w:pStyle w:val="PL"/>
        <w:rPr>
          <w:ins w:id="489" w:author="Huawei" w:date="2021-10-06T19:33:00Z"/>
        </w:rPr>
      </w:pPr>
      <w:ins w:id="490" w:author="Huawei" w:date="2021-10-06T19:33:00Z">
        <w:r>
          <w:t xml:space="preserve">          $ref: 'genericNrm.yaml#/components/schemas/Dn'</w:t>
        </w:r>
      </w:ins>
    </w:p>
    <w:p w14:paraId="6CF03F5B" w14:textId="77777777" w:rsidR="001B6844" w:rsidRDefault="001B6844" w:rsidP="001B6844">
      <w:pPr>
        <w:pStyle w:val="PL"/>
        <w:rPr>
          <w:ins w:id="491" w:author="Huawei" w:date="2021-10-06T19:33:00Z"/>
        </w:rPr>
      </w:pPr>
      <w:ins w:id="492" w:author="Huawei" w:date="2021-10-06T19:33:00Z">
        <w:r>
          <w:t xml:space="preserve">        cellResvInfo:</w:t>
        </w:r>
      </w:ins>
    </w:p>
    <w:p w14:paraId="57BB794C" w14:textId="77777777" w:rsidR="001B6844" w:rsidRDefault="001B6844" w:rsidP="001B6844">
      <w:pPr>
        <w:pStyle w:val="PL"/>
        <w:rPr>
          <w:ins w:id="493" w:author="Huawei" w:date="2021-10-06T19:33:00Z"/>
        </w:rPr>
      </w:pPr>
      <w:ins w:id="494" w:author="Huawei" w:date="2021-10-06T19:33:00Z">
        <w:r>
          <w:t xml:space="preserve">          $ref: '#/components/schemas/CellResvInfo_Type'   </w:t>
        </w:r>
      </w:ins>
    </w:p>
    <w:p w14:paraId="4E294089" w14:textId="77777777" w:rsidR="001B6844" w:rsidRDefault="001B6844" w:rsidP="001B6844">
      <w:pPr>
        <w:pStyle w:val="PL"/>
        <w:rPr>
          <w:ins w:id="495" w:author="Huawei" w:date="2021-10-06T19:33:00Z"/>
        </w:rPr>
      </w:pPr>
      <w:ins w:id="496" w:author="Huawei" w:date="2021-10-06T19:33:00Z">
        <w:r>
          <w:t xml:space="preserve">        allowedAccessClasses:</w:t>
        </w:r>
      </w:ins>
    </w:p>
    <w:p w14:paraId="1F9D9F23" w14:textId="77777777" w:rsidR="001B6844" w:rsidRDefault="001B6844" w:rsidP="001B6844">
      <w:pPr>
        <w:pStyle w:val="PL"/>
        <w:rPr>
          <w:ins w:id="497" w:author="Huawei" w:date="2021-10-06T19:33:00Z"/>
        </w:rPr>
      </w:pPr>
      <w:ins w:id="498" w:author="Huawei" w:date="2021-10-06T19:33:00Z">
        <w:r>
          <w:t xml:space="preserve">          $ref: '#/components/schemas/AllowedAccessClasses_Type'  </w:t>
        </w:r>
      </w:ins>
    </w:p>
    <w:p w14:paraId="7CEED39C" w14:textId="77777777" w:rsidR="001B6844" w:rsidRDefault="001B6844" w:rsidP="001B6844">
      <w:pPr>
        <w:pStyle w:val="PL"/>
        <w:rPr>
          <w:ins w:id="499" w:author="Huawei" w:date="2021-10-06T19:33:00Z"/>
        </w:rPr>
      </w:pPr>
      <w:ins w:id="500" w:author="Huawei" w:date="2021-10-06T19:33:00Z">
        <w:r>
          <w:t xml:space="preserve">        isChangeForEnergySavingAllowed:</w:t>
        </w:r>
      </w:ins>
    </w:p>
    <w:p w14:paraId="7138F5F7" w14:textId="77777777" w:rsidR="001B6844" w:rsidRDefault="001B6844" w:rsidP="001B6844">
      <w:pPr>
        <w:pStyle w:val="PL"/>
        <w:rPr>
          <w:ins w:id="501" w:author="Huawei" w:date="2021-10-06T19:33:00Z"/>
        </w:rPr>
      </w:pPr>
      <w:ins w:id="502" w:author="Huawei" w:date="2021-10-06T19:33:00Z">
        <w:r>
          <w:t xml:space="preserve">          $ref: '#/components/schemas/IsChangeForEnergySavingAllowed_Type'  </w:t>
        </w:r>
      </w:ins>
    </w:p>
    <w:p w14:paraId="3140ECF5" w14:textId="77777777" w:rsidR="001B6844" w:rsidRDefault="001B6844" w:rsidP="001B6844">
      <w:pPr>
        <w:pStyle w:val="PL"/>
        <w:rPr>
          <w:ins w:id="503" w:author="Huawei" w:date="2021-10-06T19:33:00Z"/>
        </w:rPr>
      </w:pPr>
      <w:ins w:id="504" w:author="Huawei" w:date="2021-10-06T19:33:00Z">
        <w:r>
          <w:t xml:space="preserve">        operationalState:</w:t>
        </w:r>
      </w:ins>
    </w:p>
    <w:p w14:paraId="22CF3FF5" w14:textId="77777777" w:rsidR="001B6844" w:rsidRDefault="001B6844" w:rsidP="001B6844">
      <w:pPr>
        <w:pStyle w:val="PL"/>
        <w:rPr>
          <w:ins w:id="505" w:author="Huawei" w:date="2021-10-06T19:33:00Z"/>
        </w:rPr>
      </w:pPr>
      <w:ins w:id="506" w:author="Huawei" w:date="2021-10-06T19:33:00Z">
        <w:r>
          <w:t xml:space="preserve">          $ref: 'genericNrm.yaml#/components/schemas/OperationalState'</w:t>
        </w:r>
      </w:ins>
    </w:p>
    <w:p w14:paraId="03D56263" w14:textId="77777777" w:rsidR="001B6844" w:rsidRDefault="001B6844" w:rsidP="001B6844">
      <w:pPr>
        <w:pStyle w:val="PL"/>
        <w:rPr>
          <w:ins w:id="507" w:author="Huawei" w:date="2021-10-06T19:33:00Z"/>
        </w:rPr>
      </w:pPr>
      <w:ins w:id="508" w:author="Huawei" w:date="2021-10-06T19:33:00Z">
        <w:r>
          <w:t xml:space="preserve">        administrativeState:</w:t>
        </w:r>
      </w:ins>
    </w:p>
    <w:p w14:paraId="2C2C3546" w14:textId="77777777" w:rsidR="001B6844" w:rsidRDefault="001B6844" w:rsidP="001B6844">
      <w:pPr>
        <w:pStyle w:val="PL"/>
        <w:rPr>
          <w:ins w:id="509" w:author="Huawei" w:date="2021-10-06T19:33:00Z"/>
        </w:rPr>
      </w:pPr>
      <w:ins w:id="510" w:author="Huawei" w:date="2021-10-06T19:33:00Z">
        <w:r>
          <w:t xml:space="preserve">          $ref: 'genericNrm.yaml#/components/schemas/AdministrativeState'</w:t>
        </w:r>
      </w:ins>
    </w:p>
    <w:p w14:paraId="370498F2" w14:textId="77777777" w:rsidR="001B6844" w:rsidRDefault="001B6844" w:rsidP="001B6844">
      <w:pPr>
        <w:pStyle w:val="PL"/>
        <w:rPr>
          <w:ins w:id="511" w:author="Huawei" w:date="2021-10-06T19:33:00Z"/>
        </w:rPr>
      </w:pPr>
      <w:ins w:id="512" w:author="Huawei" w:date="2021-10-06T19:33:00Z">
        <w:r>
          <w:t xml:space="preserve">        availabilityStatus:</w:t>
        </w:r>
      </w:ins>
    </w:p>
    <w:p w14:paraId="466C3F93" w14:textId="77777777" w:rsidR="001B6844" w:rsidRDefault="001B6844" w:rsidP="001B6844">
      <w:pPr>
        <w:pStyle w:val="PL"/>
        <w:rPr>
          <w:ins w:id="513" w:author="Huawei" w:date="2021-10-06T19:33:00Z"/>
        </w:rPr>
      </w:pPr>
      <w:ins w:id="514" w:author="Huawei" w:date="2021-10-06T19:33:00Z">
        <w:r>
          <w:t xml:space="preserve">          type: string</w:t>
        </w:r>
      </w:ins>
    </w:p>
    <w:p w14:paraId="41CFC511" w14:textId="77777777" w:rsidR="001B6844" w:rsidRDefault="001B6844" w:rsidP="001B6844">
      <w:pPr>
        <w:pStyle w:val="PL"/>
        <w:rPr>
          <w:ins w:id="515" w:author="Huawei" w:date="2021-10-06T19:33:00Z"/>
        </w:rPr>
      </w:pPr>
      <w:ins w:id="516" w:author="Huawei" w:date="2021-10-06T19:33:00Z">
        <w:r>
          <w:t xml:space="preserve">        ngranCellFlag:</w:t>
        </w:r>
      </w:ins>
    </w:p>
    <w:p w14:paraId="5AC7EEC5" w14:textId="77777777" w:rsidR="001B6844" w:rsidRDefault="001B6844" w:rsidP="001B6844">
      <w:pPr>
        <w:pStyle w:val="PL"/>
        <w:rPr>
          <w:ins w:id="517" w:author="Huawei" w:date="2021-10-06T19:33:00Z"/>
        </w:rPr>
      </w:pPr>
      <w:ins w:id="518" w:author="Huawei" w:date="2021-10-06T19:33:00Z">
        <w:r>
          <w:t xml:space="preserve">          $ref: '#/components/schemas/NgranCellFlag_Type'      </w:t>
        </w:r>
      </w:ins>
    </w:p>
    <w:p w14:paraId="431FF45A" w14:textId="77777777" w:rsidR="001B6844" w:rsidRDefault="001B6844" w:rsidP="001B6844">
      <w:pPr>
        <w:pStyle w:val="PL"/>
        <w:rPr>
          <w:ins w:id="519" w:author="Huawei" w:date="2021-10-06T19:33:00Z"/>
        </w:rPr>
      </w:pPr>
      <w:ins w:id="520" w:author="Huawei" w:date="2021-10-06T19:33:00Z">
        <w:r>
          <w:t xml:space="preserve">        plmnInfoList:</w:t>
        </w:r>
      </w:ins>
    </w:p>
    <w:p w14:paraId="3BEDF30B" w14:textId="77777777" w:rsidR="001B6844" w:rsidRDefault="001B6844" w:rsidP="001B6844">
      <w:pPr>
        <w:pStyle w:val="PL"/>
        <w:rPr>
          <w:ins w:id="521" w:author="Huawei" w:date="2021-10-06T19:33:00Z"/>
        </w:rPr>
      </w:pPr>
      <w:ins w:id="522" w:author="Huawei" w:date="2021-10-06T19:33:00Z">
        <w:r>
          <w:t xml:space="preserve">          $ref: 'nrNrm.yaml#/components/schemas/PlmnInfoList'        </w:t>
        </w:r>
      </w:ins>
    </w:p>
    <w:p w14:paraId="3291B860" w14:textId="77777777" w:rsidR="001B6844" w:rsidRDefault="001B6844" w:rsidP="001B6844">
      <w:pPr>
        <w:pStyle w:val="PL"/>
        <w:rPr>
          <w:ins w:id="523" w:author="Huawei" w:date="2021-10-06T19:33:00Z"/>
        </w:rPr>
      </w:pPr>
      <w:ins w:id="524" w:author="Huawei" w:date="2021-10-06T19:33:00Z">
        <w:r>
          <w:t xml:space="preserve"># TBD: other IOCs in TS 28.658 name-contained by EutranGenericCell will be added later when they are defined    </w:t>
        </w:r>
      </w:ins>
    </w:p>
    <w:p w14:paraId="1B5B0A60" w14:textId="77777777" w:rsidR="001B6844" w:rsidRDefault="001B6844" w:rsidP="001B6844">
      <w:pPr>
        <w:pStyle w:val="PL"/>
        <w:rPr>
          <w:ins w:id="525" w:author="Huawei" w:date="2021-10-06T19:33:00Z"/>
        </w:rPr>
      </w:pPr>
    </w:p>
    <w:p w14:paraId="0EA9D401" w14:textId="77777777" w:rsidR="001B6844" w:rsidRDefault="001B6844" w:rsidP="001B6844">
      <w:pPr>
        <w:pStyle w:val="PL"/>
        <w:rPr>
          <w:ins w:id="526" w:author="Huawei" w:date="2021-10-06T19:33:00Z"/>
        </w:rPr>
      </w:pPr>
      <w:ins w:id="527" w:author="Huawei" w:date="2021-10-06T19:33:00Z">
        <w:r>
          <w:t>#-------- Definition of concrete IOCs --------------------------------------------</w:t>
        </w:r>
      </w:ins>
    </w:p>
    <w:p w14:paraId="2436D6A6" w14:textId="77777777" w:rsidR="001B6844" w:rsidRDefault="001B6844" w:rsidP="001B6844">
      <w:pPr>
        <w:pStyle w:val="PL"/>
        <w:rPr>
          <w:ins w:id="528" w:author="Huawei" w:date="2021-10-06T19:33:00Z"/>
        </w:rPr>
      </w:pPr>
      <w:ins w:id="529" w:author="Huawei" w:date="2021-10-06T19:33:00Z">
        <w:r>
          <w:t xml:space="preserve">    SubNetwork-Single:</w:t>
        </w:r>
      </w:ins>
    </w:p>
    <w:p w14:paraId="66D55F31" w14:textId="77777777" w:rsidR="001B6844" w:rsidRDefault="001B6844" w:rsidP="001B6844">
      <w:pPr>
        <w:pStyle w:val="PL"/>
        <w:rPr>
          <w:ins w:id="530" w:author="Huawei" w:date="2021-10-06T19:33:00Z"/>
        </w:rPr>
      </w:pPr>
      <w:ins w:id="531" w:author="Huawei" w:date="2021-10-06T19:33:00Z">
        <w:r>
          <w:t xml:space="preserve">      allOf:</w:t>
        </w:r>
      </w:ins>
    </w:p>
    <w:p w14:paraId="22B1C02E" w14:textId="77777777" w:rsidR="001B6844" w:rsidRDefault="001B6844" w:rsidP="001B6844">
      <w:pPr>
        <w:pStyle w:val="PL"/>
        <w:rPr>
          <w:ins w:id="532" w:author="Huawei" w:date="2021-10-06T19:33:00Z"/>
        </w:rPr>
      </w:pPr>
      <w:ins w:id="533" w:author="Huawei" w:date="2021-10-06T19:33:00Z">
        <w:r>
          <w:t xml:space="preserve">        - $ref: 'genericNrm.yaml#/components/schemas/Top'</w:t>
        </w:r>
      </w:ins>
    </w:p>
    <w:p w14:paraId="18267556" w14:textId="77777777" w:rsidR="001B6844" w:rsidRDefault="001B6844" w:rsidP="001B6844">
      <w:pPr>
        <w:pStyle w:val="PL"/>
        <w:rPr>
          <w:ins w:id="534" w:author="Huawei" w:date="2021-10-06T19:33:00Z"/>
        </w:rPr>
      </w:pPr>
      <w:ins w:id="535" w:author="Huawei" w:date="2021-10-06T19:33:00Z">
        <w:r>
          <w:t xml:space="preserve">        - type: object</w:t>
        </w:r>
      </w:ins>
    </w:p>
    <w:p w14:paraId="167028CE" w14:textId="77777777" w:rsidR="001B6844" w:rsidRDefault="001B6844" w:rsidP="001B6844">
      <w:pPr>
        <w:pStyle w:val="PL"/>
        <w:rPr>
          <w:ins w:id="536" w:author="Huawei" w:date="2021-10-06T19:33:00Z"/>
        </w:rPr>
      </w:pPr>
      <w:ins w:id="537" w:author="Huawei" w:date="2021-10-06T19:33:00Z">
        <w:r>
          <w:t xml:space="preserve">          properties:</w:t>
        </w:r>
      </w:ins>
    </w:p>
    <w:p w14:paraId="67DA2207" w14:textId="77777777" w:rsidR="001B6844" w:rsidRDefault="001B6844" w:rsidP="001B6844">
      <w:pPr>
        <w:pStyle w:val="PL"/>
        <w:rPr>
          <w:ins w:id="538" w:author="Huawei" w:date="2021-10-06T19:33:00Z"/>
        </w:rPr>
      </w:pPr>
      <w:ins w:id="539" w:author="Huawei" w:date="2021-10-06T19:33:00Z">
        <w:r>
          <w:t xml:space="preserve">            attributes:</w:t>
        </w:r>
      </w:ins>
    </w:p>
    <w:p w14:paraId="3658536A" w14:textId="77777777" w:rsidR="001B6844" w:rsidRDefault="001B6844" w:rsidP="001B6844">
      <w:pPr>
        <w:pStyle w:val="PL"/>
        <w:rPr>
          <w:ins w:id="540" w:author="Huawei" w:date="2021-10-06T19:33:00Z"/>
        </w:rPr>
      </w:pPr>
      <w:ins w:id="541" w:author="Huawei" w:date="2021-10-06T19:33:00Z">
        <w:r>
          <w:t xml:space="preserve">              $ref: 'genericNrm.yaml#/components/schemas/SubNetwork-Attr'</w:t>
        </w:r>
      </w:ins>
    </w:p>
    <w:p w14:paraId="7584E06C" w14:textId="77777777" w:rsidR="001B6844" w:rsidRDefault="001B6844" w:rsidP="001B6844">
      <w:pPr>
        <w:pStyle w:val="PL"/>
        <w:rPr>
          <w:ins w:id="542" w:author="Huawei" w:date="2021-10-06T19:33:00Z"/>
        </w:rPr>
      </w:pPr>
      <w:ins w:id="543" w:author="Huawei" w:date="2021-10-06T19:33:00Z">
        <w:r>
          <w:t xml:space="preserve">        - $ref: 'genericNrm.yaml#/components/schemas/SubNetwork-ncO'</w:t>
        </w:r>
      </w:ins>
    </w:p>
    <w:p w14:paraId="05A2840D" w14:textId="77777777" w:rsidR="001B6844" w:rsidRDefault="001B6844" w:rsidP="001B6844">
      <w:pPr>
        <w:pStyle w:val="PL"/>
        <w:rPr>
          <w:ins w:id="544" w:author="Huawei" w:date="2021-10-06T19:33:00Z"/>
        </w:rPr>
      </w:pPr>
      <w:ins w:id="545" w:author="Huawei" w:date="2021-10-06T19:33:00Z">
        <w:r>
          <w:t xml:space="preserve">        - type: object</w:t>
        </w:r>
      </w:ins>
    </w:p>
    <w:p w14:paraId="46B0A117" w14:textId="77777777" w:rsidR="001B6844" w:rsidRDefault="001B6844" w:rsidP="001B6844">
      <w:pPr>
        <w:pStyle w:val="PL"/>
        <w:rPr>
          <w:ins w:id="546" w:author="Huawei" w:date="2021-10-06T19:33:00Z"/>
        </w:rPr>
      </w:pPr>
      <w:ins w:id="547" w:author="Huawei" w:date="2021-10-06T19:33:00Z">
        <w:r>
          <w:t xml:space="preserve">          properties:</w:t>
        </w:r>
      </w:ins>
    </w:p>
    <w:p w14:paraId="0120DC4E" w14:textId="77777777" w:rsidR="001B6844" w:rsidRDefault="001B6844" w:rsidP="001B6844">
      <w:pPr>
        <w:pStyle w:val="PL"/>
        <w:rPr>
          <w:ins w:id="548" w:author="Huawei" w:date="2021-10-06T19:33:00Z"/>
        </w:rPr>
      </w:pPr>
      <w:ins w:id="549" w:author="Huawei" w:date="2021-10-06T19:33:00Z">
        <w:r>
          <w:t xml:space="preserve">            SubNetwork:</w:t>
        </w:r>
      </w:ins>
    </w:p>
    <w:p w14:paraId="64B053DB" w14:textId="77777777" w:rsidR="001B6844" w:rsidRDefault="001B6844" w:rsidP="001B6844">
      <w:pPr>
        <w:pStyle w:val="PL"/>
        <w:rPr>
          <w:ins w:id="550" w:author="Huawei" w:date="2021-10-06T19:33:00Z"/>
        </w:rPr>
      </w:pPr>
      <w:ins w:id="551" w:author="Huawei" w:date="2021-10-06T19:33:00Z">
        <w:r>
          <w:t xml:space="preserve">              $ref: '#/components/schemas/SubNetwork-Multiple'</w:t>
        </w:r>
      </w:ins>
    </w:p>
    <w:p w14:paraId="5B8DE940" w14:textId="77777777" w:rsidR="001B6844" w:rsidRDefault="001B6844" w:rsidP="001B6844">
      <w:pPr>
        <w:pStyle w:val="PL"/>
        <w:rPr>
          <w:ins w:id="552" w:author="Huawei" w:date="2021-10-06T19:33:00Z"/>
        </w:rPr>
      </w:pPr>
      <w:ins w:id="553" w:author="Huawei" w:date="2021-10-06T19:33:00Z">
        <w:r>
          <w:t xml:space="preserve">            ManagedElement:</w:t>
        </w:r>
      </w:ins>
    </w:p>
    <w:p w14:paraId="6E3A28BE" w14:textId="77777777" w:rsidR="001B6844" w:rsidRDefault="001B6844" w:rsidP="001B6844">
      <w:pPr>
        <w:pStyle w:val="PL"/>
        <w:rPr>
          <w:ins w:id="554" w:author="Huawei" w:date="2021-10-06T19:33:00Z"/>
        </w:rPr>
      </w:pPr>
      <w:ins w:id="555" w:author="Huawei" w:date="2021-10-06T19:33:00Z">
        <w:r>
          <w:t xml:space="preserve">              $ref: '#/components/schemas/ManagedElement-Multiple'</w:t>
        </w:r>
      </w:ins>
    </w:p>
    <w:p w14:paraId="483A01D3" w14:textId="77777777" w:rsidR="001B6844" w:rsidRDefault="001B6844" w:rsidP="001B6844">
      <w:pPr>
        <w:pStyle w:val="PL"/>
        <w:rPr>
          <w:ins w:id="556" w:author="Huawei" w:date="2021-10-06T19:33:00Z"/>
        </w:rPr>
      </w:pPr>
      <w:ins w:id="557" w:author="Huawei" w:date="2021-10-06T19:33:00Z">
        <w:r>
          <w:t xml:space="preserve"> # TBD: other IOCs in TS 28.658 name-contained by SubNetwork will be added later when they are defined    </w:t>
        </w:r>
      </w:ins>
    </w:p>
    <w:p w14:paraId="7464DEC8" w14:textId="77777777" w:rsidR="001B6844" w:rsidRDefault="001B6844" w:rsidP="001B6844">
      <w:pPr>
        <w:pStyle w:val="PL"/>
        <w:rPr>
          <w:ins w:id="558" w:author="Huawei" w:date="2021-10-06T19:33:00Z"/>
        </w:rPr>
      </w:pPr>
      <w:ins w:id="559" w:author="Huawei" w:date="2021-10-06T19:33:00Z">
        <w:r>
          <w:t xml:space="preserve"> </w:t>
        </w:r>
      </w:ins>
    </w:p>
    <w:p w14:paraId="5CC38468" w14:textId="77777777" w:rsidR="001B6844" w:rsidRDefault="001B6844" w:rsidP="001B6844">
      <w:pPr>
        <w:pStyle w:val="PL"/>
        <w:rPr>
          <w:ins w:id="560" w:author="Huawei" w:date="2021-10-06T19:33:00Z"/>
        </w:rPr>
      </w:pPr>
      <w:ins w:id="561" w:author="Huawei" w:date="2021-10-06T19:33:00Z">
        <w:r>
          <w:t xml:space="preserve">    ManagedElement-Single:</w:t>
        </w:r>
      </w:ins>
    </w:p>
    <w:p w14:paraId="53BB7D65" w14:textId="77777777" w:rsidR="001B6844" w:rsidRDefault="001B6844" w:rsidP="001B6844">
      <w:pPr>
        <w:pStyle w:val="PL"/>
        <w:rPr>
          <w:ins w:id="562" w:author="Huawei" w:date="2021-10-06T19:33:00Z"/>
        </w:rPr>
      </w:pPr>
      <w:ins w:id="563" w:author="Huawei" w:date="2021-10-06T19:33:00Z">
        <w:r>
          <w:t xml:space="preserve">      allOf:</w:t>
        </w:r>
      </w:ins>
    </w:p>
    <w:p w14:paraId="5AC66FF2" w14:textId="77777777" w:rsidR="001B6844" w:rsidRDefault="001B6844" w:rsidP="001B6844">
      <w:pPr>
        <w:pStyle w:val="PL"/>
        <w:rPr>
          <w:ins w:id="564" w:author="Huawei" w:date="2021-10-06T19:33:00Z"/>
        </w:rPr>
      </w:pPr>
      <w:ins w:id="565" w:author="Huawei" w:date="2021-10-06T19:33:00Z">
        <w:r>
          <w:t xml:space="preserve">        - $ref: 'genericNrm.yaml#/components/schemas/Top'</w:t>
        </w:r>
      </w:ins>
    </w:p>
    <w:p w14:paraId="09C1721B" w14:textId="77777777" w:rsidR="001B6844" w:rsidRDefault="001B6844" w:rsidP="001B6844">
      <w:pPr>
        <w:pStyle w:val="PL"/>
        <w:rPr>
          <w:ins w:id="566" w:author="Huawei" w:date="2021-10-06T19:33:00Z"/>
        </w:rPr>
      </w:pPr>
      <w:ins w:id="567" w:author="Huawei" w:date="2021-10-06T19:33:00Z">
        <w:r>
          <w:t xml:space="preserve">        - type: object</w:t>
        </w:r>
      </w:ins>
    </w:p>
    <w:p w14:paraId="5D432B75" w14:textId="77777777" w:rsidR="001B6844" w:rsidRDefault="001B6844" w:rsidP="001B6844">
      <w:pPr>
        <w:pStyle w:val="PL"/>
        <w:rPr>
          <w:ins w:id="568" w:author="Huawei" w:date="2021-10-06T19:33:00Z"/>
        </w:rPr>
      </w:pPr>
      <w:ins w:id="569" w:author="Huawei" w:date="2021-10-06T19:33:00Z">
        <w:r>
          <w:t xml:space="preserve">          properties:</w:t>
        </w:r>
      </w:ins>
    </w:p>
    <w:p w14:paraId="74E70370" w14:textId="77777777" w:rsidR="001B6844" w:rsidRDefault="001B6844" w:rsidP="001B6844">
      <w:pPr>
        <w:pStyle w:val="PL"/>
        <w:rPr>
          <w:ins w:id="570" w:author="Huawei" w:date="2021-10-06T19:33:00Z"/>
        </w:rPr>
      </w:pPr>
      <w:ins w:id="571" w:author="Huawei" w:date="2021-10-06T19:33:00Z">
        <w:r>
          <w:t xml:space="preserve">            attributes:</w:t>
        </w:r>
      </w:ins>
    </w:p>
    <w:p w14:paraId="5D7BDB05" w14:textId="77777777" w:rsidR="001B6844" w:rsidRDefault="001B6844" w:rsidP="001B6844">
      <w:pPr>
        <w:pStyle w:val="PL"/>
        <w:rPr>
          <w:ins w:id="572" w:author="Huawei" w:date="2021-10-06T19:33:00Z"/>
        </w:rPr>
      </w:pPr>
      <w:ins w:id="573" w:author="Huawei" w:date="2021-10-06T19:33:00Z">
        <w:r>
          <w:lastRenderedPageBreak/>
          <w:t xml:space="preserve">              $ref: 'genericNrm.yaml#/components/schemas/ManagedElement-Attr'</w:t>
        </w:r>
      </w:ins>
    </w:p>
    <w:p w14:paraId="738E280E" w14:textId="77777777" w:rsidR="001B6844" w:rsidRDefault="001B6844" w:rsidP="001B6844">
      <w:pPr>
        <w:pStyle w:val="PL"/>
        <w:rPr>
          <w:ins w:id="574" w:author="Huawei" w:date="2021-10-06T19:33:00Z"/>
        </w:rPr>
      </w:pPr>
      <w:ins w:id="575" w:author="Huawei" w:date="2021-10-06T19:33:00Z">
        <w:r>
          <w:t xml:space="preserve">        - $ref: 'genericNrm.yaml#/components/schemas/ManagedElement-ncO'</w:t>
        </w:r>
      </w:ins>
    </w:p>
    <w:p w14:paraId="2FA387BD" w14:textId="77777777" w:rsidR="001B6844" w:rsidRDefault="001B6844" w:rsidP="001B6844">
      <w:pPr>
        <w:pStyle w:val="PL"/>
        <w:rPr>
          <w:ins w:id="576" w:author="Huawei" w:date="2021-10-06T19:33:00Z"/>
        </w:rPr>
      </w:pPr>
      <w:ins w:id="577" w:author="Huawei" w:date="2021-10-06T19:33:00Z">
        <w:r>
          <w:t xml:space="preserve">        - type: object</w:t>
        </w:r>
      </w:ins>
    </w:p>
    <w:p w14:paraId="2F9B31CE" w14:textId="77777777" w:rsidR="001B6844" w:rsidRDefault="001B6844" w:rsidP="001B6844">
      <w:pPr>
        <w:pStyle w:val="PL"/>
        <w:rPr>
          <w:ins w:id="578" w:author="Huawei" w:date="2021-10-06T19:33:00Z"/>
        </w:rPr>
      </w:pPr>
      <w:ins w:id="579" w:author="Huawei" w:date="2021-10-06T19:33:00Z">
        <w:r>
          <w:t xml:space="preserve">          properties:</w:t>
        </w:r>
      </w:ins>
    </w:p>
    <w:p w14:paraId="6FD284FF" w14:textId="77777777" w:rsidR="001B6844" w:rsidRDefault="001B6844" w:rsidP="001B6844">
      <w:pPr>
        <w:pStyle w:val="PL"/>
        <w:rPr>
          <w:ins w:id="580" w:author="Huawei" w:date="2021-10-06T19:33:00Z"/>
        </w:rPr>
      </w:pPr>
      <w:ins w:id="581" w:author="Huawei" w:date="2021-10-06T19:33:00Z">
        <w:r>
          <w:t xml:space="preserve">            ENBFunction:</w:t>
        </w:r>
      </w:ins>
    </w:p>
    <w:p w14:paraId="7A4530AE" w14:textId="77777777" w:rsidR="001B6844" w:rsidRDefault="001B6844" w:rsidP="001B6844">
      <w:pPr>
        <w:pStyle w:val="PL"/>
        <w:rPr>
          <w:ins w:id="582" w:author="Huawei" w:date="2021-10-06T19:33:00Z"/>
        </w:rPr>
      </w:pPr>
      <w:ins w:id="583" w:author="Huawei" w:date="2021-10-06T19:33:00Z">
        <w:r>
          <w:t xml:space="preserve">              $ref: '#/components/schemas/ENBFunction-Multiple'</w:t>
        </w:r>
      </w:ins>
    </w:p>
    <w:p w14:paraId="4B6981C4" w14:textId="77777777" w:rsidR="001B6844" w:rsidRDefault="001B6844" w:rsidP="001B6844">
      <w:pPr>
        <w:pStyle w:val="PL"/>
        <w:rPr>
          <w:ins w:id="584" w:author="Huawei" w:date="2021-10-06T19:33:00Z"/>
        </w:rPr>
      </w:pPr>
      <w:ins w:id="585" w:author="Huawei" w:date="2021-10-06T19:33:00Z">
        <w:r>
          <w:t xml:space="preserve"> # TBD: other IOCs in TS 28.658 name-contained by ManagedElement will be added later when they are defined                </w:t>
        </w:r>
      </w:ins>
    </w:p>
    <w:p w14:paraId="29A40E1A" w14:textId="77777777" w:rsidR="001B6844" w:rsidRDefault="001B6844" w:rsidP="001B6844">
      <w:pPr>
        <w:pStyle w:val="PL"/>
        <w:rPr>
          <w:ins w:id="586" w:author="Huawei" w:date="2021-10-06T19:33:00Z"/>
        </w:rPr>
      </w:pPr>
      <w:ins w:id="587" w:author="Huawei" w:date="2021-10-06T19:33:00Z">
        <w:r>
          <w:t xml:space="preserve">    ENBFunction-Single:</w:t>
        </w:r>
      </w:ins>
    </w:p>
    <w:p w14:paraId="15BDC361" w14:textId="77777777" w:rsidR="001B6844" w:rsidRDefault="001B6844" w:rsidP="001B6844">
      <w:pPr>
        <w:pStyle w:val="PL"/>
        <w:rPr>
          <w:ins w:id="588" w:author="Huawei" w:date="2021-10-06T19:33:00Z"/>
        </w:rPr>
      </w:pPr>
      <w:ins w:id="589" w:author="Huawei" w:date="2021-10-06T19:33:00Z">
        <w:r>
          <w:t xml:space="preserve">      allOf:</w:t>
        </w:r>
      </w:ins>
    </w:p>
    <w:p w14:paraId="2BFD221A" w14:textId="77777777" w:rsidR="001B6844" w:rsidRDefault="001B6844" w:rsidP="001B6844">
      <w:pPr>
        <w:pStyle w:val="PL"/>
        <w:rPr>
          <w:ins w:id="590" w:author="Huawei" w:date="2021-10-06T19:33:00Z"/>
        </w:rPr>
      </w:pPr>
      <w:ins w:id="591" w:author="Huawei" w:date="2021-10-06T19:33:00Z">
        <w:r>
          <w:t xml:space="preserve">        - $ref: 'genericNrm.yaml#/components/schemas/Top'</w:t>
        </w:r>
      </w:ins>
    </w:p>
    <w:p w14:paraId="29120C53" w14:textId="77777777" w:rsidR="001B6844" w:rsidRDefault="001B6844" w:rsidP="001B6844">
      <w:pPr>
        <w:pStyle w:val="PL"/>
        <w:rPr>
          <w:ins w:id="592" w:author="Huawei" w:date="2021-10-06T19:33:00Z"/>
        </w:rPr>
      </w:pPr>
      <w:ins w:id="593" w:author="Huawei" w:date="2021-10-06T19:33:00Z">
        <w:r>
          <w:t xml:space="preserve">        - type: object</w:t>
        </w:r>
      </w:ins>
    </w:p>
    <w:p w14:paraId="346F8D91" w14:textId="77777777" w:rsidR="001B6844" w:rsidRDefault="001B6844" w:rsidP="001B6844">
      <w:pPr>
        <w:pStyle w:val="PL"/>
        <w:rPr>
          <w:ins w:id="594" w:author="Huawei" w:date="2021-10-06T19:33:00Z"/>
        </w:rPr>
      </w:pPr>
      <w:ins w:id="595" w:author="Huawei" w:date="2021-10-06T19:33:00Z">
        <w:r>
          <w:t xml:space="preserve">          properties:</w:t>
        </w:r>
      </w:ins>
    </w:p>
    <w:p w14:paraId="3696BD1B" w14:textId="77777777" w:rsidR="001B6844" w:rsidRDefault="001B6844" w:rsidP="001B6844">
      <w:pPr>
        <w:pStyle w:val="PL"/>
        <w:rPr>
          <w:ins w:id="596" w:author="Huawei" w:date="2021-10-06T19:33:00Z"/>
        </w:rPr>
      </w:pPr>
      <w:ins w:id="597" w:author="Huawei" w:date="2021-10-06T19:33:00Z">
        <w:r>
          <w:t xml:space="preserve">            attributes:</w:t>
        </w:r>
      </w:ins>
    </w:p>
    <w:p w14:paraId="4FE18EF2" w14:textId="77777777" w:rsidR="001B6844" w:rsidRDefault="001B6844" w:rsidP="001B6844">
      <w:pPr>
        <w:pStyle w:val="PL"/>
        <w:rPr>
          <w:ins w:id="598" w:author="Huawei" w:date="2021-10-06T19:33:00Z"/>
        </w:rPr>
      </w:pPr>
      <w:ins w:id="599" w:author="Huawei" w:date="2021-10-06T19:33:00Z">
        <w:r>
          <w:t xml:space="preserve">              allOf:</w:t>
        </w:r>
      </w:ins>
    </w:p>
    <w:p w14:paraId="1B35C776" w14:textId="77777777" w:rsidR="001B6844" w:rsidRDefault="001B6844" w:rsidP="001B6844">
      <w:pPr>
        <w:pStyle w:val="PL"/>
        <w:rPr>
          <w:ins w:id="600" w:author="Huawei" w:date="2021-10-06T19:33:00Z"/>
        </w:rPr>
      </w:pPr>
      <w:ins w:id="601" w:author="Huawei" w:date="2021-10-06T19:33:00Z">
        <w:r>
          <w:t xml:space="preserve">                - $ref: 'genericNrm.yaml#/components/schemas/ManagedFunction-Attr'</w:t>
        </w:r>
      </w:ins>
    </w:p>
    <w:p w14:paraId="7931C2C5" w14:textId="77777777" w:rsidR="001B6844" w:rsidRDefault="001B6844" w:rsidP="001B6844">
      <w:pPr>
        <w:pStyle w:val="PL"/>
        <w:rPr>
          <w:ins w:id="602" w:author="Huawei" w:date="2021-10-06T19:33:00Z"/>
        </w:rPr>
      </w:pPr>
      <w:ins w:id="603" w:author="Huawei" w:date="2021-10-06T19:33:00Z">
        <w:r>
          <w:t xml:space="preserve">                - type: object</w:t>
        </w:r>
      </w:ins>
    </w:p>
    <w:p w14:paraId="0509F5A8" w14:textId="77777777" w:rsidR="001B6844" w:rsidRDefault="001B6844" w:rsidP="001B6844">
      <w:pPr>
        <w:pStyle w:val="PL"/>
        <w:rPr>
          <w:ins w:id="604" w:author="Huawei" w:date="2021-10-06T19:33:00Z"/>
        </w:rPr>
      </w:pPr>
      <w:ins w:id="605" w:author="Huawei" w:date="2021-10-06T19:33:00Z">
        <w:r>
          <w:t xml:space="preserve">                  properties:</w:t>
        </w:r>
      </w:ins>
    </w:p>
    <w:p w14:paraId="6A21EBB2" w14:textId="77777777" w:rsidR="001B6844" w:rsidRDefault="001B6844" w:rsidP="001B6844">
      <w:pPr>
        <w:pStyle w:val="PL"/>
        <w:rPr>
          <w:ins w:id="606" w:author="Huawei" w:date="2021-10-06T19:33:00Z"/>
        </w:rPr>
      </w:pPr>
      <w:ins w:id="607" w:author="Huawei" w:date="2021-10-06T19:33:00Z">
        <w:r>
          <w:t xml:space="preserve">                    intraANRSwitch:</w:t>
        </w:r>
      </w:ins>
    </w:p>
    <w:p w14:paraId="325BF850" w14:textId="77777777" w:rsidR="001B6844" w:rsidRDefault="001B6844" w:rsidP="001B6844">
      <w:pPr>
        <w:pStyle w:val="PL"/>
        <w:rPr>
          <w:ins w:id="608" w:author="Huawei" w:date="2021-10-06T19:33:00Z"/>
        </w:rPr>
      </w:pPr>
      <w:ins w:id="609" w:author="Huawei" w:date="2021-10-06T19:33:00Z">
        <w:r>
          <w:t xml:space="preserve">                      $ref: '#/components/schemas/IntraANRSwitch_Type'  </w:t>
        </w:r>
      </w:ins>
    </w:p>
    <w:p w14:paraId="0D51D714" w14:textId="77777777" w:rsidR="001B6844" w:rsidRDefault="001B6844" w:rsidP="001B6844">
      <w:pPr>
        <w:pStyle w:val="PL"/>
        <w:rPr>
          <w:ins w:id="610" w:author="Huawei" w:date="2021-10-06T19:33:00Z"/>
        </w:rPr>
      </w:pPr>
      <w:ins w:id="611" w:author="Huawei" w:date="2021-10-06T19:33:00Z">
        <w:r>
          <w:t xml:space="preserve">                    iRATANRSwitch:</w:t>
        </w:r>
      </w:ins>
    </w:p>
    <w:p w14:paraId="17B4CEB8" w14:textId="77777777" w:rsidR="001B6844" w:rsidRDefault="001B6844" w:rsidP="001B6844">
      <w:pPr>
        <w:pStyle w:val="PL"/>
        <w:rPr>
          <w:ins w:id="612" w:author="Huawei" w:date="2021-10-06T19:33:00Z"/>
        </w:rPr>
      </w:pPr>
      <w:ins w:id="613" w:author="Huawei" w:date="2021-10-06T19:33:00Z">
        <w:r>
          <w:t xml:space="preserve">                      $ref: '#/components/schemas/IRATANRSwitch_Type'  </w:t>
        </w:r>
      </w:ins>
    </w:p>
    <w:p w14:paraId="0E6B2204" w14:textId="77777777" w:rsidR="001B6844" w:rsidRDefault="001B6844" w:rsidP="001B6844">
      <w:pPr>
        <w:pStyle w:val="PL"/>
        <w:rPr>
          <w:ins w:id="614" w:author="Huawei" w:date="2021-10-06T19:33:00Z"/>
        </w:rPr>
      </w:pPr>
      <w:ins w:id="615" w:author="Huawei" w:date="2021-10-06T19:33:00Z">
        <w:r>
          <w:t xml:space="preserve">                    eNBId:</w:t>
        </w:r>
      </w:ins>
    </w:p>
    <w:p w14:paraId="3F04BDA2" w14:textId="77777777" w:rsidR="001B6844" w:rsidRDefault="001B6844" w:rsidP="001B6844">
      <w:pPr>
        <w:pStyle w:val="PL"/>
        <w:rPr>
          <w:ins w:id="616" w:author="Huawei" w:date="2021-10-06T19:33:00Z"/>
        </w:rPr>
      </w:pPr>
      <w:ins w:id="617" w:author="Huawei" w:date="2021-10-06T19:33:00Z">
        <w:r>
          <w:t xml:space="preserve">                      $ref: '#/components/schemas/ENBId_Type'  </w:t>
        </w:r>
      </w:ins>
    </w:p>
    <w:p w14:paraId="33EBC2F3" w14:textId="77777777" w:rsidR="001B6844" w:rsidRDefault="001B6844" w:rsidP="001B6844">
      <w:pPr>
        <w:pStyle w:val="PL"/>
        <w:rPr>
          <w:ins w:id="618" w:author="Huawei" w:date="2021-10-06T19:33:00Z"/>
        </w:rPr>
      </w:pPr>
      <w:ins w:id="619" w:author="Huawei" w:date="2021-10-06T19:33:00Z">
        <w:r>
          <w:t xml:space="preserve">                    x2BlackList:</w:t>
        </w:r>
      </w:ins>
    </w:p>
    <w:p w14:paraId="76A2A89C" w14:textId="77777777" w:rsidR="001B6844" w:rsidRDefault="001B6844" w:rsidP="001B6844">
      <w:pPr>
        <w:pStyle w:val="PL"/>
        <w:rPr>
          <w:ins w:id="620" w:author="Huawei" w:date="2021-10-06T19:33:00Z"/>
        </w:rPr>
      </w:pPr>
      <w:ins w:id="621" w:author="Huawei" w:date="2021-10-06T19:33:00Z">
        <w:r>
          <w:t xml:space="preserve">                      $ref: 'genericNrm.yaml#/components/schemas/DnList'</w:t>
        </w:r>
      </w:ins>
    </w:p>
    <w:p w14:paraId="592B5BB0" w14:textId="77777777" w:rsidR="001B6844" w:rsidRDefault="001B6844" w:rsidP="001B6844">
      <w:pPr>
        <w:pStyle w:val="PL"/>
        <w:rPr>
          <w:ins w:id="622" w:author="Huawei" w:date="2021-10-06T19:33:00Z"/>
        </w:rPr>
      </w:pPr>
      <w:ins w:id="623" w:author="Huawei" w:date="2021-10-06T19:33:00Z">
        <w:r>
          <w:t xml:space="preserve">                    x2WhiteList:</w:t>
        </w:r>
      </w:ins>
    </w:p>
    <w:p w14:paraId="6F6941E1" w14:textId="77777777" w:rsidR="001B6844" w:rsidRDefault="001B6844" w:rsidP="001B6844">
      <w:pPr>
        <w:pStyle w:val="PL"/>
        <w:rPr>
          <w:ins w:id="624" w:author="Huawei" w:date="2021-10-06T19:33:00Z"/>
        </w:rPr>
      </w:pPr>
      <w:ins w:id="625" w:author="Huawei" w:date="2021-10-06T19:33:00Z">
        <w:r>
          <w:t xml:space="preserve">                      $ref: 'genericNrm.yaml#/components/schemas/DnList'       </w:t>
        </w:r>
      </w:ins>
    </w:p>
    <w:p w14:paraId="341157DD" w14:textId="77777777" w:rsidR="001B6844" w:rsidRDefault="001B6844" w:rsidP="001B6844">
      <w:pPr>
        <w:pStyle w:val="PL"/>
        <w:rPr>
          <w:ins w:id="626" w:author="Huawei" w:date="2021-10-06T19:33:00Z"/>
        </w:rPr>
      </w:pPr>
      <w:ins w:id="627" w:author="Huawei" w:date="2021-10-06T19:33:00Z">
        <w:r>
          <w:t xml:space="preserve">                    x2IpAddressList:</w:t>
        </w:r>
      </w:ins>
    </w:p>
    <w:p w14:paraId="18648E55" w14:textId="77777777" w:rsidR="001B6844" w:rsidRDefault="001B6844" w:rsidP="001B6844">
      <w:pPr>
        <w:pStyle w:val="PL"/>
        <w:rPr>
          <w:ins w:id="628" w:author="Huawei" w:date="2021-10-06T19:33:00Z"/>
        </w:rPr>
      </w:pPr>
      <w:ins w:id="629" w:author="Huawei" w:date="2021-10-06T19:33:00Z">
        <w:r>
          <w:t xml:space="preserve">                      $ref: '#/components/schemas/X2IpAddressList_Type'  </w:t>
        </w:r>
      </w:ins>
    </w:p>
    <w:p w14:paraId="64B50C92" w14:textId="77777777" w:rsidR="001B6844" w:rsidRDefault="001B6844" w:rsidP="001B6844">
      <w:pPr>
        <w:pStyle w:val="PL"/>
        <w:rPr>
          <w:ins w:id="630" w:author="Huawei" w:date="2021-10-06T19:33:00Z"/>
        </w:rPr>
      </w:pPr>
      <w:ins w:id="631" w:author="Huawei" w:date="2021-10-06T19:33:00Z">
        <w:r>
          <w:t xml:space="preserve">                    tceIDMappingInfoList:</w:t>
        </w:r>
      </w:ins>
    </w:p>
    <w:p w14:paraId="10B03800" w14:textId="77777777" w:rsidR="001B6844" w:rsidRDefault="001B6844" w:rsidP="001B6844">
      <w:pPr>
        <w:pStyle w:val="PL"/>
        <w:rPr>
          <w:ins w:id="632" w:author="Huawei" w:date="2021-10-06T19:33:00Z"/>
        </w:rPr>
      </w:pPr>
      <w:ins w:id="633" w:author="Huawei" w:date="2021-10-06T19:33:00Z">
        <w:r>
          <w:t xml:space="preserve">                      $ref: '#/components/schemas/TceIDMappingInfoList_Type'  </w:t>
        </w:r>
      </w:ins>
    </w:p>
    <w:p w14:paraId="53610E3F" w14:textId="77777777" w:rsidR="001B6844" w:rsidRDefault="001B6844" w:rsidP="001B6844">
      <w:pPr>
        <w:pStyle w:val="PL"/>
        <w:rPr>
          <w:ins w:id="634" w:author="Huawei" w:date="2021-10-06T19:33:00Z"/>
        </w:rPr>
      </w:pPr>
      <w:ins w:id="635" w:author="Huawei" w:date="2021-10-06T19:33:00Z">
        <w:r>
          <w:t xml:space="preserve">                    sharNetTceMappingInfoList:</w:t>
        </w:r>
      </w:ins>
    </w:p>
    <w:p w14:paraId="4D6C7435" w14:textId="77777777" w:rsidR="001B6844" w:rsidRDefault="001B6844" w:rsidP="001B6844">
      <w:pPr>
        <w:pStyle w:val="PL"/>
        <w:rPr>
          <w:ins w:id="636" w:author="Huawei" w:date="2021-10-06T19:33:00Z"/>
        </w:rPr>
      </w:pPr>
      <w:ins w:id="637" w:author="Huawei" w:date="2021-10-06T19:33:00Z">
        <w:r>
          <w:t xml:space="preserve">                      $ref: '#/components/schemas/SharNetTceMappingInfoList_Type'  </w:t>
        </w:r>
      </w:ins>
    </w:p>
    <w:p w14:paraId="54B2EF9E" w14:textId="77777777" w:rsidR="001B6844" w:rsidRDefault="001B6844" w:rsidP="001B6844">
      <w:pPr>
        <w:pStyle w:val="PL"/>
        <w:rPr>
          <w:ins w:id="638" w:author="Huawei" w:date="2021-10-06T19:33:00Z"/>
        </w:rPr>
      </w:pPr>
      <w:ins w:id="639" w:author="Huawei" w:date="2021-10-06T19:33:00Z">
        <w:r>
          <w:t xml:space="preserve">                    netListeningRSForRIBS:</w:t>
        </w:r>
      </w:ins>
    </w:p>
    <w:p w14:paraId="6F9F5C7C" w14:textId="77777777" w:rsidR="001B6844" w:rsidRDefault="001B6844" w:rsidP="001B6844">
      <w:pPr>
        <w:pStyle w:val="PL"/>
        <w:rPr>
          <w:ins w:id="640" w:author="Huawei" w:date="2021-10-06T19:33:00Z"/>
        </w:rPr>
      </w:pPr>
      <w:ins w:id="641" w:author="Huawei" w:date="2021-10-06T19:33:00Z">
        <w:r>
          <w:t xml:space="preserve">                      $ref: '#/components/schemas/NetListeningRSForRIBS_Type'  </w:t>
        </w:r>
      </w:ins>
    </w:p>
    <w:p w14:paraId="4FABE3F4" w14:textId="77777777" w:rsidR="001B6844" w:rsidRDefault="001B6844" w:rsidP="001B6844">
      <w:pPr>
        <w:pStyle w:val="PL"/>
        <w:rPr>
          <w:ins w:id="642" w:author="Huawei" w:date="2021-10-06T19:33:00Z"/>
        </w:rPr>
      </w:pPr>
      <w:ins w:id="643" w:author="Huawei" w:date="2021-10-06T19:33:00Z">
        <w:r>
          <w:t xml:space="preserve">                    lWIPSeGWList:</w:t>
        </w:r>
      </w:ins>
    </w:p>
    <w:p w14:paraId="1054D87E" w14:textId="77777777" w:rsidR="001B6844" w:rsidRDefault="001B6844" w:rsidP="001B6844">
      <w:pPr>
        <w:pStyle w:val="PL"/>
        <w:rPr>
          <w:ins w:id="644" w:author="Huawei" w:date="2021-10-06T19:33:00Z"/>
        </w:rPr>
      </w:pPr>
      <w:ins w:id="645" w:author="Huawei" w:date="2021-10-06T19:33:00Z">
        <w:r>
          <w:t xml:space="preserve">                      type: integer                              </w:t>
        </w:r>
      </w:ins>
    </w:p>
    <w:p w14:paraId="22020CE0" w14:textId="77777777" w:rsidR="001B6844" w:rsidRDefault="001B6844" w:rsidP="001B6844">
      <w:pPr>
        <w:pStyle w:val="PL"/>
        <w:rPr>
          <w:ins w:id="646" w:author="Huawei" w:date="2021-10-06T19:33:00Z"/>
        </w:rPr>
      </w:pPr>
      <w:ins w:id="647" w:author="Huawei" w:date="2021-10-06T19:33:00Z">
        <w:r>
          <w:t xml:space="preserve">        - $ref: 'genericNrm.yaml#/components/schemas/ManagedFunction-ncO'</w:t>
        </w:r>
      </w:ins>
    </w:p>
    <w:p w14:paraId="43B4C292" w14:textId="77777777" w:rsidR="001B6844" w:rsidRDefault="001B6844" w:rsidP="001B6844">
      <w:pPr>
        <w:pStyle w:val="PL"/>
        <w:rPr>
          <w:ins w:id="648" w:author="Huawei" w:date="2021-10-06T19:33:00Z"/>
        </w:rPr>
      </w:pPr>
      <w:ins w:id="649" w:author="Huawei" w:date="2021-10-06T19:33:00Z">
        <w:r>
          <w:t xml:space="preserve">        - type: object</w:t>
        </w:r>
      </w:ins>
    </w:p>
    <w:p w14:paraId="089922AD" w14:textId="77777777" w:rsidR="001B6844" w:rsidRDefault="001B6844" w:rsidP="001B6844">
      <w:pPr>
        <w:pStyle w:val="PL"/>
        <w:rPr>
          <w:ins w:id="650" w:author="Huawei" w:date="2021-10-06T19:33:00Z"/>
        </w:rPr>
      </w:pPr>
      <w:ins w:id="651" w:author="Huawei" w:date="2021-10-06T19:33:00Z">
        <w:r>
          <w:t xml:space="preserve">          properties:</w:t>
        </w:r>
      </w:ins>
    </w:p>
    <w:p w14:paraId="75D3ECD5" w14:textId="77777777" w:rsidR="001B6844" w:rsidRDefault="001B6844" w:rsidP="001B6844">
      <w:pPr>
        <w:pStyle w:val="PL"/>
        <w:rPr>
          <w:ins w:id="652" w:author="Huawei" w:date="2021-10-06T19:33:00Z"/>
        </w:rPr>
      </w:pPr>
      <w:ins w:id="653" w:author="Huawei" w:date="2021-10-06T19:33:00Z">
        <w:r>
          <w:t xml:space="preserve">            EUtranCellTDD:</w:t>
        </w:r>
      </w:ins>
    </w:p>
    <w:p w14:paraId="5E31AB1A" w14:textId="77777777" w:rsidR="001B6844" w:rsidRDefault="001B6844" w:rsidP="001B6844">
      <w:pPr>
        <w:pStyle w:val="PL"/>
        <w:rPr>
          <w:ins w:id="654" w:author="Huawei" w:date="2021-10-06T19:33:00Z"/>
        </w:rPr>
      </w:pPr>
      <w:ins w:id="655" w:author="Huawei" w:date="2021-10-06T19:33:00Z">
        <w:r>
          <w:t xml:space="preserve">              $ref: '#/components/schemas/EUtranCellTDD-Multiple'</w:t>
        </w:r>
      </w:ins>
    </w:p>
    <w:p w14:paraId="327DEAE0" w14:textId="77777777" w:rsidR="001B6844" w:rsidRDefault="001B6844" w:rsidP="001B6844">
      <w:pPr>
        <w:pStyle w:val="PL"/>
        <w:rPr>
          <w:ins w:id="656" w:author="Huawei" w:date="2021-10-06T19:33:00Z"/>
        </w:rPr>
      </w:pPr>
      <w:ins w:id="657" w:author="Huawei" w:date="2021-10-06T19:33:00Z">
        <w:r>
          <w:t xml:space="preserve">            EUtranCellFDD:</w:t>
        </w:r>
      </w:ins>
    </w:p>
    <w:p w14:paraId="23A85277" w14:textId="77777777" w:rsidR="001B6844" w:rsidRDefault="001B6844" w:rsidP="001B6844">
      <w:pPr>
        <w:pStyle w:val="PL"/>
        <w:rPr>
          <w:ins w:id="658" w:author="Huawei" w:date="2021-10-06T19:33:00Z"/>
        </w:rPr>
      </w:pPr>
      <w:ins w:id="659" w:author="Huawei" w:date="2021-10-06T19:33:00Z">
        <w:r>
          <w:t xml:space="preserve">              $ref: '#/components/schemas/EUtranCellFDD-Multiple'</w:t>
        </w:r>
      </w:ins>
    </w:p>
    <w:p w14:paraId="0B7076D3" w14:textId="77777777" w:rsidR="001B6844" w:rsidRDefault="001B6844" w:rsidP="001B6844">
      <w:pPr>
        <w:pStyle w:val="PL"/>
        <w:rPr>
          <w:ins w:id="660" w:author="Huawei" w:date="2021-10-06T19:33:00Z"/>
        </w:rPr>
      </w:pPr>
      <w:ins w:id="661" w:author="Huawei" w:date="2021-10-06T19:33:00Z">
        <w:r>
          <w:t xml:space="preserve">   # TBD: other IOCs in TS 28.658 name-contained by ENBFunction will be added later when they are defined              </w:t>
        </w:r>
      </w:ins>
    </w:p>
    <w:p w14:paraId="748B3D16" w14:textId="77777777" w:rsidR="001B6844" w:rsidRDefault="001B6844" w:rsidP="001B6844">
      <w:pPr>
        <w:pStyle w:val="PL"/>
        <w:rPr>
          <w:ins w:id="662" w:author="Huawei" w:date="2021-10-06T19:33:00Z"/>
        </w:rPr>
      </w:pPr>
      <w:ins w:id="663" w:author="Huawei" w:date="2021-10-06T19:33:00Z">
        <w:r>
          <w:t xml:space="preserve">    EUtranCellTDD-Single:</w:t>
        </w:r>
      </w:ins>
    </w:p>
    <w:p w14:paraId="1CB37D4A" w14:textId="77777777" w:rsidR="001B6844" w:rsidRDefault="001B6844" w:rsidP="001B6844">
      <w:pPr>
        <w:pStyle w:val="PL"/>
        <w:rPr>
          <w:ins w:id="664" w:author="Huawei" w:date="2021-10-06T19:33:00Z"/>
        </w:rPr>
      </w:pPr>
      <w:ins w:id="665" w:author="Huawei" w:date="2021-10-06T19:33:00Z">
        <w:r>
          <w:t xml:space="preserve">      allOf:</w:t>
        </w:r>
      </w:ins>
    </w:p>
    <w:p w14:paraId="2CDA42F2" w14:textId="77777777" w:rsidR="001B6844" w:rsidRDefault="001B6844" w:rsidP="001B6844">
      <w:pPr>
        <w:pStyle w:val="PL"/>
        <w:rPr>
          <w:ins w:id="666" w:author="Huawei" w:date="2021-10-06T19:33:00Z"/>
        </w:rPr>
      </w:pPr>
      <w:ins w:id="667" w:author="Huawei" w:date="2021-10-06T19:33:00Z">
        <w:r>
          <w:t xml:space="preserve">        - $ref: 'genericNrm.yaml#/components/schemas/Top'</w:t>
        </w:r>
      </w:ins>
    </w:p>
    <w:p w14:paraId="4C470732" w14:textId="77777777" w:rsidR="001B6844" w:rsidRDefault="001B6844" w:rsidP="001B6844">
      <w:pPr>
        <w:pStyle w:val="PL"/>
        <w:rPr>
          <w:ins w:id="668" w:author="Huawei" w:date="2021-10-06T19:33:00Z"/>
        </w:rPr>
      </w:pPr>
      <w:ins w:id="669" w:author="Huawei" w:date="2021-10-06T19:33:00Z">
        <w:r>
          <w:t xml:space="preserve">        - type: object</w:t>
        </w:r>
      </w:ins>
    </w:p>
    <w:p w14:paraId="5BEBD55D" w14:textId="77777777" w:rsidR="001B6844" w:rsidRDefault="001B6844" w:rsidP="001B6844">
      <w:pPr>
        <w:pStyle w:val="PL"/>
        <w:rPr>
          <w:ins w:id="670" w:author="Huawei" w:date="2021-10-06T19:33:00Z"/>
        </w:rPr>
      </w:pPr>
      <w:ins w:id="671" w:author="Huawei" w:date="2021-10-06T19:33:00Z">
        <w:r>
          <w:t xml:space="preserve">          properties:</w:t>
        </w:r>
      </w:ins>
    </w:p>
    <w:p w14:paraId="01654694" w14:textId="77777777" w:rsidR="001B6844" w:rsidRDefault="001B6844" w:rsidP="001B6844">
      <w:pPr>
        <w:pStyle w:val="PL"/>
        <w:rPr>
          <w:ins w:id="672" w:author="Huawei" w:date="2021-10-06T19:33:00Z"/>
        </w:rPr>
      </w:pPr>
      <w:ins w:id="673" w:author="Huawei" w:date="2021-10-06T19:33:00Z">
        <w:r>
          <w:t xml:space="preserve">            attributes:</w:t>
        </w:r>
      </w:ins>
    </w:p>
    <w:p w14:paraId="25513D8F" w14:textId="77777777" w:rsidR="001B6844" w:rsidRDefault="001B6844" w:rsidP="001B6844">
      <w:pPr>
        <w:pStyle w:val="PL"/>
        <w:rPr>
          <w:ins w:id="674" w:author="Huawei" w:date="2021-10-06T19:33:00Z"/>
        </w:rPr>
      </w:pPr>
      <w:ins w:id="675" w:author="Huawei" w:date="2021-10-06T19:33:00Z">
        <w:r>
          <w:t xml:space="preserve">              allOf:</w:t>
        </w:r>
      </w:ins>
    </w:p>
    <w:p w14:paraId="38B36DB8" w14:textId="77777777" w:rsidR="001B6844" w:rsidRDefault="001B6844" w:rsidP="001B6844">
      <w:pPr>
        <w:pStyle w:val="PL"/>
        <w:rPr>
          <w:ins w:id="676" w:author="Huawei" w:date="2021-10-06T19:33:00Z"/>
        </w:rPr>
      </w:pPr>
      <w:ins w:id="677" w:author="Huawei" w:date="2021-10-06T19:33:00Z">
        <w:r>
          <w:t xml:space="preserve">                - $ref: 'genericNrm.yaml#/components/schemas/ManagedFunction-Attr'</w:t>
        </w:r>
      </w:ins>
    </w:p>
    <w:p w14:paraId="5684F7DC" w14:textId="77777777" w:rsidR="001B6844" w:rsidRDefault="001B6844" w:rsidP="001B6844">
      <w:pPr>
        <w:pStyle w:val="PL"/>
        <w:rPr>
          <w:ins w:id="678" w:author="Huawei" w:date="2021-10-06T19:33:00Z"/>
        </w:rPr>
      </w:pPr>
      <w:ins w:id="679" w:author="Huawei" w:date="2021-10-06T19:33:00Z">
        <w:r>
          <w:t xml:space="preserve">                - $ref: '#/components/schemas/EUtranGenericCell-Attr' </w:t>
        </w:r>
      </w:ins>
    </w:p>
    <w:p w14:paraId="46258425" w14:textId="77777777" w:rsidR="001B6844" w:rsidRDefault="001B6844" w:rsidP="001B6844">
      <w:pPr>
        <w:pStyle w:val="PL"/>
        <w:rPr>
          <w:ins w:id="680" w:author="Huawei" w:date="2021-10-06T19:33:00Z"/>
        </w:rPr>
      </w:pPr>
      <w:ins w:id="681" w:author="Huawei" w:date="2021-10-06T19:33:00Z">
        <w:r>
          <w:t xml:space="preserve">                - type: object</w:t>
        </w:r>
      </w:ins>
    </w:p>
    <w:p w14:paraId="284B5563" w14:textId="77777777" w:rsidR="001B6844" w:rsidRDefault="001B6844" w:rsidP="001B6844">
      <w:pPr>
        <w:pStyle w:val="PL"/>
        <w:rPr>
          <w:ins w:id="682" w:author="Huawei" w:date="2021-10-06T19:33:00Z"/>
        </w:rPr>
      </w:pPr>
      <w:ins w:id="683" w:author="Huawei" w:date="2021-10-06T19:33:00Z">
        <w:r>
          <w:t xml:space="preserve">                  properties:</w:t>
        </w:r>
      </w:ins>
    </w:p>
    <w:p w14:paraId="6D17778D" w14:textId="77777777" w:rsidR="001B6844" w:rsidRDefault="001B6844" w:rsidP="001B6844">
      <w:pPr>
        <w:pStyle w:val="PL"/>
        <w:rPr>
          <w:ins w:id="684" w:author="Huawei" w:date="2021-10-06T19:33:00Z"/>
        </w:rPr>
      </w:pPr>
      <w:ins w:id="685" w:author="Huawei" w:date="2021-10-06T19:33:00Z">
        <w:r>
          <w:t xml:space="preserve">                    earfcn:</w:t>
        </w:r>
      </w:ins>
    </w:p>
    <w:p w14:paraId="38524C17" w14:textId="77777777" w:rsidR="001B6844" w:rsidRDefault="001B6844" w:rsidP="001B6844">
      <w:pPr>
        <w:pStyle w:val="PL"/>
        <w:rPr>
          <w:ins w:id="686" w:author="Huawei" w:date="2021-10-06T19:33:00Z"/>
        </w:rPr>
      </w:pPr>
      <w:ins w:id="687" w:author="Huawei" w:date="2021-10-06T19:33:00Z">
        <w:r>
          <w:t xml:space="preserve">                      type: integer</w:t>
        </w:r>
      </w:ins>
    </w:p>
    <w:p w14:paraId="483DEF8A" w14:textId="77777777" w:rsidR="001B6844" w:rsidRDefault="001B6844" w:rsidP="001B6844">
      <w:pPr>
        <w:pStyle w:val="PL"/>
        <w:rPr>
          <w:ins w:id="688" w:author="Huawei" w:date="2021-10-06T19:33:00Z"/>
        </w:rPr>
      </w:pPr>
      <w:ins w:id="689" w:author="Huawei" w:date="2021-10-06T19:33:00Z">
        <w:r>
          <w:t xml:space="preserve">                    sfAssignment:</w:t>
        </w:r>
      </w:ins>
    </w:p>
    <w:p w14:paraId="0B1B4B2A" w14:textId="77777777" w:rsidR="001B6844" w:rsidRDefault="001B6844" w:rsidP="001B6844">
      <w:pPr>
        <w:pStyle w:val="PL"/>
        <w:rPr>
          <w:ins w:id="690" w:author="Huawei" w:date="2021-10-06T19:33:00Z"/>
        </w:rPr>
      </w:pPr>
      <w:ins w:id="691" w:author="Huawei" w:date="2021-10-06T19:33:00Z">
        <w:r>
          <w:t xml:space="preserve">                      type: integer</w:t>
        </w:r>
      </w:ins>
    </w:p>
    <w:p w14:paraId="311F4F6B" w14:textId="77777777" w:rsidR="001B6844" w:rsidRDefault="001B6844" w:rsidP="001B6844">
      <w:pPr>
        <w:pStyle w:val="PL"/>
        <w:rPr>
          <w:ins w:id="692" w:author="Huawei" w:date="2021-10-06T19:33:00Z"/>
        </w:rPr>
      </w:pPr>
      <w:ins w:id="693" w:author="Huawei" w:date="2021-10-06T19:33:00Z">
        <w:r>
          <w:t xml:space="preserve">                    specialSfPatterns:</w:t>
        </w:r>
      </w:ins>
    </w:p>
    <w:p w14:paraId="19368873" w14:textId="77777777" w:rsidR="001B6844" w:rsidRDefault="001B6844" w:rsidP="001B6844">
      <w:pPr>
        <w:pStyle w:val="PL"/>
        <w:rPr>
          <w:ins w:id="694" w:author="Huawei" w:date="2021-10-06T19:33:00Z"/>
        </w:rPr>
      </w:pPr>
      <w:ins w:id="695" w:author="Huawei" w:date="2021-10-06T19:33:00Z">
        <w:r>
          <w:t xml:space="preserve">                      type: integer</w:t>
        </w:r>
      </w:ins>
    </w:p>
    <w:p w14:paraId="5C1D6FAE" w14:textId="77777777" w:rsidR="001B6844" w:rsidRDefault="001B6844" w:rsidP="001B6844">
      <w:pPr>
        <w:pStyle w:val="PL"/>
        <w:rPr>
          <w:ins w:id="696" w:author="Huawei" w:date="2021-10-06T19:33:00Z"/>
        </w:rPr>
      </w:pPr>
      <w:ins w:id="697" w:author="Huawei" w:date="2021-10-06T19:33:00Z">
        <w:r>
          <w:t xml:space="preserve">        - $ref: 'genericNrm.yaml#/components/schemas/ManagedFunction-ncO'</w:t>
        </w:r>
      </w:ins>
    </w:p>
    <w:p w14:paraId="7052401F" w14:textId="77777777" w:rsidR="001B6844" w:rsidRDefault="001B6844" w:rsidP="001B6844">
      <w:pPr>
        <w:pStyle w:val="PL"/>
        <w:rPr>
          <w:ins w:id="698" w:author="Huawei" w:date="2021-10-06T19:33:00Z"/>
        </w:rPr>
      </w:pPr>
      <w:ins w:id="699" w:author="Huawei" w:date="2021-10-06T19:33:00Z">
        <w:r>
          <w:t xml:space="preserve">     # TBD: other IOCs in TS 28.658 name-contained by EUtranCellTDD will be added later when they are defined   </w:t>
        </w:r>
      </w:ins>
    </w:p>
    <w:p w14:paraId="1E72E444" w14:textId="77777777" w:rsidR="001B6844" w:rsidRDefault="001B6844" w:rsidP="001B6844">
      <w:pPr>
        <w:pStyle w:val="PL"/>
        <w:rPr>
          <w:ins w:id="700" w:author="Huawei" w:date="2021-10-06T19:33:00Z"/>
        </w:rPr>
      </w:pPr>
      <w:ins w:id="701" w:author="Huawei" w:date="2021-10-06T19:33:00Z">
        <w:r>
          <w:t xml:space="preserve">    EUtranCellFDD-Single:</w:t>
        </w:r>
      </w:ins>
    </w:p>
    <w:p w14:paraId="38ABDA0C" w14:textId="77777777" w:rsidR="001B6844" w:rsidRDefault="001B6844" w:rsidP="001B6844">
      <w:pPr>
        <w:pStyle w:val="PL"/>
        <w:rPr>
          <w:ins w:id="702" w:author="Huawei" w:date="2021-10-06T19:33:00Z"/>
        </w:rPr>
      </w:pPr>
      <w:ins w:id="703" w:author="Huawei" w:date="2021-10-06T19:33:00Z">
        <w:r>
          <w:t xml:space="preserve">      allOf:</w:t>
        </w:r>
      </w:ins>
    </w:p>
    <w:p w14:paraId="33D8D3EE" w14:textId="77777777" w:rsidR="001B6844" w:rsidRDefault="001B6844" w:rsidP="001B6844">
      <w:pPr>
        <w:pStyle w:val="PL"/>
        <w:rPr>
          <w:ins w:id="704" w:author="Huawei" w:date="2021-10-06T19:33:00Z"/>
        </w:rPr>
      </w:pPr>
      <w:ins w:id="705" w:author="Huawei" w:date="2021-10-06T19:33:00Z">
        <w:r>
          <w:t xml:space="preserve">        - $ref: 'genericNrm.yaml#/components/schemas/Top'</w:t>
        </w:r>
      </w:ins>
    </w:p>
    <w:p w14:paraId="20471593" w14:textId="77777777" w:rsidR="001B6844" w:rsidRDefault="001B6844" w:rsidP="001B6844">
      <w:pPr>
        <w:pStyle w:val="PL"/>
        <w:rPr>
          <w:ins w:id="706" w:author="Huawei" w:date="2021-10-06T19:33:00Z"/>
        </w:rPr>
      </w:pPr>
      <w:ins w:id="707" w:author="Huawei" w:date="2021-10-06T19:33:00Z">
        <w:r>
          <w:t xml:space="preserve">        - type: object</w:t>
        </w:r>
      </w:ins>
    </w:p>
    <w:p w14:paraId="62136026" w14:textId="77777777" w:rsidR="001B6844" w:rsidRDefault="001B6844" w:rsidP="001B6844">
      <w:pPr>
        <w:pStyle w:val="PL"/>
        <w:rPr>
          <w:ins w:id="708" w:author="Huawei" w:date="2021-10-06T19:33:00Z"/>
        </w:rPr>
      </w:pPr>
      <w:ins w:id="709" w:author="Huawei" w:date="2021-10-06T19:33:00Z">
        <w:r>
          <w:t xml:space="preserve">          properties:</w:t>
        </w:r>
      </w:ins>
    </w:p>
    <w:p w14:paraId="1C5C710B" w14:textId="77777777" w:rsidR="001B6844" w:rsidRDefault="001B6844" w:rsidP="001B6844">
      <w:pPr>
        <w:pStyle w:val="PL"/>
        <w:rPr>
          <w:ins w:id="710" w:author="Huawei" w:date="2021-10-06T19:33:00Z"/>
        </w:rPr>
      </w:pPr>
      <w:ins w:id="711" w:author="Huawei" w:date="2021-10-06T19:33:00Z">
        <w:r>
          <w:t xml:space="preserve">            attributes:</w:t>
        </w:r>
      </w:ins>
    </w:p>
    <w:p w14:paraId="2169614E" w14:textId="77777777" w:rsidR="001B6844" w:rsidRDefault="001B6844" w:rsidP="001B6844">
      <w:pPr>
        <w:pStyle w:val="PL"/>
        <w:rPr>
          <w:ins w:id="712" w:author="Huawei" w:date="2021-10-06T19:33:00Z"/>
        </w:rPr>
      </w:pPr>
      <w:ins w:id="713" w:author="Huawei" w:date="2021-10-06T19:33:00Z">
        <w:r>
          <w:t xml:space="preserve">              allOf:</w:t>
        </w:r>
      </w:ins>
    </w:p>
    <w:p w14:paraId="62C6AA8D" w14:textId="77777777" w:rsidR="001B6844" w:rsidRDefault="001B6844" w:rsidP="001B6844">
      <w:pPr>
        <w:pStyle w:val="PL"/>
        <w:rPr>
          <w:ins w:id="714" w:author="Huawei" w:date="2021-10-06T19:33:00Z"/>
        </w:rPr>
      </w:pPr>
      <w:ins w:id="715" w:author="Huawei" w:date="2021-10-06T19:33:00Z">
        <w:r>
          <w:t xml:space="preserve">                - $ref: 'genericNrm.yaml#/components/schemas/ManagedFunction-Attr'</w:t>
        </w:r>
      </w:ins>
    </w:p>
    <w:p w14:paraId="7A89CC6B" w14:textId="77777777" w:rsidR="001B6844" w:rsidRDefault="001B6844" w:rsidP="001B6844">
      <w:pPr>
        <w:pStyle w:val="PL"/>
        <w:rPr>
          <w:ins w:id="716" w:author="Huawei" w:date="2021-10-06T19:33:00Z"/>
        </w:rPr>
      </w:pPr>
      <w:ins w:id="717" w:author="Huawei" w:date="2021-10-06T19:33:00Z">
        <w:r>
          <w:t xml:space="preserve">                - $ref: '#/components/schemas/EUtranGenericCell-Attr' </w:t>
        </w:r>
      </w:ins>
    </w:p>
    <w:p w14:paraId="137425FA" w14:textId="77777777" w:rsidR="001B6844" w:rsidRDefault="001B6844" w:rsidP="001B6844">
      <w:pPr>
        <w:pStyle w:val="PL"/>
        <w:rPr>
          <w:ins w:id="718" w:author="Huawei" w:date="2021-10-06T19:33:00Z"/>
        </w:rPr>
      </w:pPr>
      <w:ins w:id="719" w:author="Huawei" w:date="2021-10-06T19:33:00Z">
        <w:r>
          <w:t xml:space="preserve">                - type: object</w:t>
        </w:r>
      </w:ins>
    </w:p>
    <w:p w14:paraId="69E19A18" w14:textId="77777777" w:rsidR="001B6844" w:rsidRDefault="001B6844" w:rsidP="001B6844">
      <w:pPr>
        <w:pStyle w:val="PL"/>
        <w:rPr>
          <w:ins w:id="720" w:author="Huawei" w:date="2021-10-06T19:33:00Z"/>
        </w:rPr>
      </w:pPr>
      <w:ins w:id="721" w:author="Huawei" w:date="2021-10-06T19:33:00Z">
        <w:r>
          <w:t xml:space="preserve">                  properties:</w:t>
        </w:r>
      </w:ins>
    </w:p>
    <w:p w14:paraId="0EE1865B" w14:textId="77777777" w:rsidR="001B6844" w:rsidRDefault="001B6844" w:rsidP="001B6844">
      <w:pPr>
        <w:pStyle w:val="PL"/>
        <w:rPr>
          <w:ins w:id="722" w:author="Huawei" w:date="2021-10-06T19:33:00Z"/>
        </w:rPr>
      </w:pPr>
      <w:ins w:id="723" w:author="Huawei" w:date="2021-10-06T19:33:00Z">
        <w:r>
          <w:lastRenderedPageBreak/>
          <w:t xml:space="preserve">                    earfcnDl:</w:t>
        </w:r>
      </w:ins>
    </w:p>
    <w:p w14:paraId="7CEBF94B" w14:textId="77777777" w:rsidR="001B6844" w:rsidRDefault="001B6844" w:rsidP="001B6844">
      <w:pPr>
        <w:pStyle w:val="PL"/>
        <w:rPr>
          <w:ins w:id="724" w:author="Huawei" w:date="2021-10-06T19:33:00Z"/>
        </w:rPr>
      </w:pPr>
      <w:ins w:id="725" w:author="Huawei" w:date="2021-10-06T19:33:00Z">
        <w:r>
          <w:t xml:space="preserve">                      type: integer</w:t>
        </w:r>
      </w:ins>
    </w:p>
    <w:p w14:paraId="03C7A0D8" w14:textId="77777777" w:rsidR="001B6844" w:rsidRDefault="001B6844" w:rsidP="001B6844">
      <w:pPr>
        <w:pStyle w:val="PL"/>
        <w:rPr>
          <w:ins w:id="726" w:author="Huawei" w:date="2021-10-06T19:33:00Z"/>
        </w:rPr>
      </w:pPr>
      <w:ins w:id="727" w:author="Huawei" w:date="2021-10-06T19:33:00Z">
        <w:r>
          <w:t xml:space="preserve">                    earfcnUl:</w:t>
        </w:r>
      </w:ins>
    </w:p>
    <w:p w14:paraId="1C7235D8" w14:textId="77777777" w:rsidR="001B6844" w:rsidRDefault="001B6844" w:rsidP="001B6844">
      <w:pPr>
        <w:pStyle w:val="PL"/>
        <w:rPr>
          <w:ins w:id="728" w:author="Huawei" w:date="2021-10-06T19:33:00Z"/>
        </w:rPr>
      </w:pPr>
      <w:ins w:id="729" w:author="Huawei" w:date="2021-10-06T19:33:00Z">
        <w:r>
          <w:t xml:space="preserve">                      type: integer</w:t>
        </w:r>
      </w:ins>
    </w:p>
    <w:p w14:paraId="64885BDC" w14:textId="77777777" w:rsidR="001B6844" w:rsidRDefault="001B6844" w:rsidP="001B6844">
      <w:pPr>
        <w:pStyle w:val="PL"/>
        <w:rPr>
          <w:ins w:id="730" w:author="Huawei" w:date="2021-10-06T19:33:00Z"/>
        </w:rPr>
      </w:pPr>
      <w:ins w:id="731" w:author="Huawei" w:date="2021-10-06T19:33:00Z">
        <w:r>
          <w:t xml:space="preserve">        - $ref: 'genericNrm.yaml#/components/schemas/ManagedFunction-ncO'</w:t>
        </w:r>
      </w:ins>
    </w:p>
    <w:p w14:paraId="5E38F032" w14:textId="77777777" w:rsidR="001B6844" w:rsidRDefault="001B6844" w:rsidP="001B6844">
      <w:pPr>
        <w:pStyle w:val="PL"/>
        <w:rPr>
          <w:ins w:id="732" w:author="Huawei" w:date="2021-10-06T19:33:00Z"/>
        </w:rPr>
      </w:pPr>
      <w:ins w:id="733" w:author="Huawei" w:date="2021-10-06T19:33:00Z">
        <w:r>
          <w:t xml:space="preserve">     # TBD: other IOCs in TS 28.658 name-contained by EUtranCellFDD will be added later when they are defined   </w:t>
        </w:r>
      </w:ins>
    </w:p>
    <w:p w14:paraId="49638FDF" w14:textId="77777777" w:rsidR="001B6844" w:rsidRDefault="001B6844" w:rsidP="001B6844">
      <w:pPr>
        <w:pStyle w:val="PL"/>
        <w:rPr>
          <w:ins w:id="734" w:author="Huawei" w:date="2021-10-06T19:33:00Z"/>
        </w:rPr>
      </w:pPr>
      <w:ins w:id="735" w:author="Huawei" w:date="2021-10-06T19:33:00Z">
        <w:r>
          <w:t>#-------- Definition of arrays for name-contained IOCs ----------------------</w:t>
        </w:r>
      </w:ins>
    </w:p>
    <w:p w14:paraId="0B933276" w14:textId="77777777" w:rsidR="001B6844" w:rsidRDefault="001B6844" w:rsidP="001B6844">
      <w:pPr>
        <w:pStyle w:val="PL"/>
        <w:rPr>
          <w:ins w:id="736" w:author="Huawei" w:date="2021-10-06T19:33:00Z"/>
        </w:rPr>
      </w:pPr>
      <w:ins w:id="737" w:author="Huawei" w:date="2021-10-06T19:33:00Z">
        <w:r>
          <w:t xml:space="preserve">    SubNetwork-Multiple:</w:t>
        </w:r>
      </w:ins>
    </w:p>
    <w:p w14:paraId="2903812E" w14:textId="77777777" w:rsidR="001B6844" w:rsidRDefault="001B6844" w:rsidP="001B6844">
      <w:pPr>
        <w:pStyle w:val="PL"/>
        <w:rPr>
          <w:ins w:id="738" w:author="Huawei" w:date="2021-10-06T19:33:00Z"/>
        </w:rPr>
      </w:pPr>
      <w:ins w:id="739" w:author="Huawei" w:date="2021-10-06T19:33:00Z">
        <w:r>
          <w:t xml:space="preserve">      type: array</w:t>
        </w:r>
      </w:ins>
    </w:p>
    <w:p w14:paraId="067F90EA" w14:textId="77777777" w:rsidR="001B6844" w:rsidRDefault="001B6844" w:rsidP="001B6844">
      <w:pPr>
        <w:pStyle w:val="PL"/>
        <w:rPr>
          <w:ins w:id="740" w:author="Huawei" w:date="2021-10-06T19:33:00Z"/>
        </w:rPr>
      </w:pPr>
      <w:ins w:id="741" w:author="Huawei" w:date="2021-10-06T19:33:00Z">
        <w:r>
          <w:t xml:space="preserve">      items:</w:t>
        </w:r>
      </w:ins>
    </w:p>
    <w:p w14:paraId="66E71442" w14:textId="77777777" w:rsidR="001B6844" w:rsidRDefault="001B6844" w:rsidP="001B6844">
      <w:pPr>
        <w:pStyle w:val="PL"/>
        <w:rPr>
          <w:ins w:id="742" w:author="Huawei" w:date="2021-10-06T19:33:00Z"/>
        </w:rPr>
      </w:pPr>
      <w:ins w:id="743" w:author="Huawei" w:date="2021-10-06T19:33:00Z">
        <w:r>
          <w:t xml:space="preserve">        $ref: '#/components/schemas/SubNetwork-Single'</w:t>
        </w:r>
      </w:ins>
    </w:p>
    <w:p w14:paraId="4A010B1B" w14:textId="77777777" w:rsidR="001B6844" w:rsidRDefault="001B6844" w:rsidP="001B6844">
      <w:pPr>
        <w:pStyle w:val="PL"/>
        <w:rPr>
          <w:ins w:id="744" w:author="Huawei" w:date="2021-10-06T19:33:00Z"/>
        </w:rPr>
      </w:pPr>
      <w:ins w:id="745" w:author="Huawei" w:date="2021-10-06T19:33:00Z">
        <w:r>
          <w:t xml:space="preserve">    ManagedElement-Multiple:</w:t>
        </w:r>
      </w:ins>
    </w:p>
    <w:p w14:paraId="2513F090" w14:textId="77777777" w:rsidR="001B6844" w:rsidRDefault="001B6844" w:rsidP="001B6844">
      <w:pPr>
        <w:pStyle w:val="PL"/>
        <w:rPr>
          <w:ins w:id="746" w:author="Huawei" w:date="2021-10-06T19:33:00Z"/>
        </w:rPr>
      </w:pPr>
      <w:ins w:id="747" w:author="Huawei" w:date="2021-10-06T19:33:00Z">
        <w:r>
          <w:t xml:space="preserve">      type: array</w:t>
        </w:r>
      </w:ins>
    </w:p>
    <w:p w14:paraId="0900916B" w14:textId="77777777" w:rsidR="001B6844" w:rsidRDefault="001B6844" w:rsidP="001B6844">
      <w:pPr>
        <w:pStyle w:val="PL"/>
        <w:rPr>
          <w:ins w:id="748" w:author="Huawei" w:date="2021-10-06T19:33:00Z"/>
        </w:rPr>
      </w:pPr>
      <w:ins w:id="749" w:author="Huawei" w:date="2021-10-06T19:33:00Z">
        <w:r>
          <w:t xml:space="preserve">      items:</w:t>
        </w:r>
      </w:ins>
    </w:p>
    <w:p w14:paraId="75D765D2" w14:textId="77777777" w:rsidR="001B6844" w:rsidRDefault="001B6844" w:rsidP="001B6844">
      <w:pPr>
        <w:pStyle w:val="PL"/>
        <w:rPr>
          <w:ins w:id="750" w:author="Huawei" w:date="2021-10-06T19:33:00Z"/>
        </w:rPr>
      </w:pPr>
      <w:ins w:id="751" w:author="Huawei" w:date="2021-10-06T19:33:00Z">
        <w:r>
          <w:t xml:space="preserve">        $ref: '#/components/schemas/ManagedElement-Single'</w:t>
        </w:r>
      </w:ins>
    </w:p>
    <w:p w14:paraId="636A3315" w14:textId="77777777" w:rsidR="001B6844" w:rsidRDefault="001B6844" w:rsidP="001B6844">
      <w:pPr>
        <w:pStyle w:val="PL"/>
        <w:rPr>
          <w:ins w:id="752" w:author="Huawei" w:date="2021-10-06T19:33:00Z"/>
        </w:rPr>
      </w:pPr>
      <w:ins w:id="753" w:author="Huawei" w:date="2021-10-06T19:33:00Z">
        <w:r>
          <w:t xml:space="preserve">    ENBFunction-Multiple:</w:t>
        </w:r>
      </w:ins>
    </w:p>
    <w:p w14:paraId="7C3687F7" w14:textId="77777777" w:rsidR="001B6844" w:rsidRDefault="001B6844" w:rsidP="001B6844">
      <w:pPr>
        <w:pStyle w:val="PL"/>
        <w:rPr>
          <w:ins w:id="754" w:author="Huawei" w:date="2021-10-06T19:33:00Z"/>
        </w:rPr>
      </w:pPr>
      <w:ins w:id="755" w:author="Huawei" w:date="2021-10-06T19:33:00Z">
        <w:r>
          <w:t xml:space="preserve">      type: array</w:t>
        </w:r>
      </w:ins>
    </w:p>
    <w:p w14:paraId="530AF8AE" w14:textId="77777777" w:rsidR="001B6844" w:rsidRDefault="001B6844" w:rsidP="001B6844">
      <w:pPr>
        <w:pStyle w:val="PL"/>
        <w:rPr>
          <w:ins w:id="756" w:author="Huawei" w:date="2021-10-06T19:33:00Z"/>
        </w:rPr>
      </w:pPr>
      <w:ins w:id="757" w:author="Huawei" w:date="2021-10-06T19:33:00Z">
        <w:r>
          <w:t xml:space="preserve">      items:</w:t>
        </w:r>
      </w:ins>
    </w:p>
    <w:p w14:paraId="66F2FF0E" w14:textId="77777777" w:rsidR="001B6844" w:rsidRDefault="001B6844" w:rsidP="001B6844">
      <w:pPr>
        <w:pStyle w:val="PL"/>
        <w:rPr>
          <w:ins w:id="758" w:author="Huawei" w:date="2021-10-06T19:33:00Z"/>
        </w:rPr>
      </w:pPr>
      <w:ins w:id="759" w:author="Huawei" w:date="2021-10-06T19:33:00Z">
        <w:r>
          <w:t xml:space="preserve">        $ref: '#/components/schemas/ENBFunction-Single'</w:t>
        </w:r>
      </w:ins>
    </w:p>
    <w:p w14:paraId="132F9FBE" w14:textId="77777777" w:rsidR="001B6844" w:rsidRDefault="001B6844" w:rsidP="001B6844">
      <w:pPr>
        <w:pStyle w:val="PL"/>
        <w:rPr>
          <w:ins w:id="760" w:author="Huawei" w:date="2021-10-06T19:33:00Z"/>
        </w:rPr>
      </w:pPr>
      <w:ins w:id="761" w:author="Huawei" w:date="2021-10-06T19:33:00Z">
        <w:r>
          <w:t xml:space="preserve">    EUtranCellTDD-Multiple:</w:t>
        </w:r>
      </w:ins>
    </w:p>
    <w:p w14:paraId="251005D4" w14:textId="77777777" w:rsidR="001B6844" w:rsidRDefault="001B6844" w:rsidP="001B6844">
      <w:pPr>
        <w:pStyle w:val="PL"/>
        <w:rPr>
          <w:ins w:id="762" w:author="Huawei" w:date="2021-10-06T19:33:00Z"/>
        </w:rPr>
      </w:pPr>
      <w:ins w:id="763" w:author="Huawei" w:date="2021-10-06T19:33:00Z">
        <w:r>
          <w:t xml:space="preserve">      type: array</w:t>
        </w:r>
      </w:ins>
    </w:p>
    <w:p w14:paraId="72BC6CA1" w14:textId="77777777" w:rsidR="001B6844" w:rsidRDefault="001B6844" w:rsidP="001B6844">
      <w:pPr>
        <w:pStyle w:val="PL"/>
        <w:rPr>
          <w:ins w:id="764" w:author="Huawei" w:date="2021-10-06T19:33:00Z"/>
        </w:rPr>
      </w:pPr>
      <w:ins w:id="765" w:author="Huawei" w:date="2021-10-06T19:33:00Z">
        <w:r>
          <w:t xml:space="preserve">      items:</w:t>
        </w:r>
      </w:ins>
    </w:p>
    <w:p w14:paraId="41A05BCB" w14:textId="77777777" w:rsidR="001B6844" w:rsidRDefault="001B6844" w:rsidP="001B6844">
      <w:pPr>
        <w:pStyle w:val="PL"/>
        <w:rPr>
          <w:ins w:id="766" w:author="Huawei" w:date="2021-10-06T19:33:00Z"/>
        </w:rPr>
      </w:pPr>
      <w:ins w:id="767" w:author="Huawei" w:date="2021-10-06T19:33:00Z">
        <w:r>
          <w:t xml:space="preserve">        $ref: '#/components/schemas/EUtranCellTDD-Single'</w:t>
        </w:r>
      </w:ins>
    </w:p>
    <w:p w14:paraId="3FEE459A" w14:textId="77777777" w:rsidR="001B6844" w:rsidRDefault="001B6844" w:rsidP="001B6844">
      <w:pPr>
        <w:pStyle w:val="PL"/>
        <w:rPr>
          <w:ins w:id="768" w:author="Huawei" w:date="2021-10-06T19:33:00Z"/>
        </w:rPr>
      </w:pPr>
      <w:ins w:id="769" w:author="Huawei" w:date="2021-10-06T19:33:00Z">
        <w:r>
          <w:t xml:space="preserve">    EUtranCellFDD-Multiple:</w:t>
        </w:r>
      </w:ins>
    </w:p>
    <w:p w14:paraId="32F0EA08" w14:textId="77777777" w:rsidR="001B6844" w:rsidRDefault="001B6844" w:rsidP="001B6844">
      <w:pPr>
        <w:pStyle w:val="PL"/>
        <w:rPr>
          <w:ins w:id="770" w:author="Huawei" w:date="2021-10-06T19:33:00Z"/>
        </w:rPr>
      </w:pPr>
      <w:ins w:id="771" w:author="Huawei" w:date="2021-10-06T19:33:00Z">
        <w:r>
          <w:t xml:space="preserve">      type: array</w:t>
        </w:r>
      </w:ins>
    </w:p>
    <w:p w14:paraId="5F4EFA83" w14:textId="77777777" w:rsidR="001B6844" w:rsidRDefault="001B6844" w:rsidP="001B6844">
      <w:pPr>
        <w:pStyle w:val="PL"/>
        <w:rPr>
          <w:ins w:id="772" w:author="Huawei" w:date="2021-10-06T19:33:00Z"/>
        </w:rPr>
      </w:pPr>
      <w:ins w:id="773" w:author="Huawei" w:date="2021-10-06T19:33:00Z">
        <w:r>
          <w:t xml:space="preserve">      items:</w:t>
        </w:r>
      </w:ins>
    </w:p>
    <w:p w14:paraId="73ED69F9" w14:textId="77777777" w:rsidR="001B6844" w:rsidRDefault="001B6844" w:rsidP="001B6844">
      <w:pPr>
        <w:pStyle w:val="PL"/>
        <w:rPr>
          <w:ins w:id="774" w:author="Huawei" w:date="2021-10-06T19:33:00Z"/>
        </w:rPr>
      </w:pPr>
      <w:ins w:id="775" w:author="Huawei" w:date="2021-10-06T19:33:00Z">
        <w:r>
          <w:t xml:space="preserve">        $ref: '#/components/schemas/EUtranCellFDD-Single'        </w:t>
        </w:r>
      </w:ins>
    </w:p>
    <w:p w14:paraId="7607755B" w14:textId="77777777" w:rsidR="001B6844" w:rsidRDefault="001B6844" w:rsidP="001B6844">
      <w:pPr>
        <w:pStyle w:val="PL"/>
        <w:rPr>
          <w:ins w:id="776" w:author="Huawei" w:date="2021-10-06T19:33:00Z"/>
        </w:rPr>
      </w:pPr>
      <w:ins w:id="777" w:author="Huawei" w:date="2021-10-06T19:33:00Z">
        <w:r>
          <w:t xml:space="preserve">      </w:t>
        </w:r>
      </w:ins>
    </w:p>
    <w:p w14:paraId="172E26A9" w14:textId="77777777" w:rsidR="001B6844" w:rsidRDefault="001B6844" w:rsidP="001B6844">
      <w:pPr>
        <w:pStyle w:val="PL"/>
        <w:rPr>
          <w:ins w:id="778" w:author="Huawei" w:date="2021-10-06T19:33:00Z"/>
        </w:rPr>
      </w:pPr>
      <w:ins w:id="779" w:author="Huawei" w:date="2021-10-06T19:33:00Z">
        <w:r>
          <w:t>#-------- Definitions in TS 28.663 for TS 28.532 ---------------------------------</w:t>
        </w:r>
      </w:ins>
    </w:p>
    <w:p w14:paraId="608DEBF2" w14:textId="77777777" w:rsidR="001B6844" w:rsidRDefault="001B6844" w:rsidP="001B6844">
      <w:pPr>
        <w:pStyle w:val="PL"/>
        <w:rPr>
          <w:ins w:id="780" w:author="Huawei" w:date="2021-10-06T19:33:00Z"/>
        </w:rPr>
      </w:pPr>
    </w:p>
    <w:p w14:paraId="3FA198DA" w14:textId="77777777" w:rsidR="001B6844" w:rsidRDefault="001B6844" w:rsidP="001B6844">
      <w:pPr>
        <w:pStyle w:val="PL"/>
        <w:rPr>
          <w:ins w:id="781" w:author="Huawei" w:date="2021-10-06T19:33:00Z"/>
        </w:rPr>
      </w:pPr>
      <w:ins w:id="782" w:author="Huawei" w:date="2021-10-06T19:33:00Z">
        <w:r>
          <w:t xml:space="preserve">    resources-grNrm:</w:t>
        </w:r>
      </w:ins>
    </w:p>
    <w:p w14:paraId="3571B94A" w14:textId="77777777" w:rsidR="001B6844" w:rsidRDefault="001B6844" w:rsidP="001B6844">
      <w:pPr>
        <w:pStyle w:val="PL"/>
        <w:rPr>
          <w:ins w:id="783" w:author="Huawei" w:date="2021-10-06T19:33:00Z"/>
        </w:rPr>
      </w:pPr>
      <w:ins w:id="784" w:author="Huawei" w:date="2021-10-06T19:33:00Z">
        <w:r>
          <w:t xml:space="preserve">      oneOf:</w:t>
        </w:r>
      </w:ins>
    </w:p>
    <w:p w14:paraId="66DE1A68" w14:textId="77777777" w:rsidR="001B6844" w:rsidRDefault="001B6844" w:rsidP="001B6844">
      <w:pPr>
        <w:pStyle w:val="PL"/>
        <w:rPr>
          <w:ins w:id="785" w:author="Huawei" w:date="2021-10-06T19:33:00Z"/>
        </w:rPr>
      </w:pPr>
      <w:ins w:id="786" w:author="Huawei" w:date="2021-10-06T19:33:00Z">
        <w:r>
          <w:t xml:space="preserve">        - $ref: '#/components/schemas/ManagedElement-Single'</w:t>
        </w:r>
      </w:ins>
    </w:p>
    <w:p w14:paraId="71A7EF68" w14:textId="77777777" w:rsidR="001B6844" w:rsidRDefault="001B6844" w:rsidP="001B6844">
      <w:pPr>
        <w:pStyle w:val="PL"/>
        <w:rPr>
          <w:ins w:id="787" w:author="Huawei" w:date="2021-10-06T19:33:00Z"/>
        </w:rPr>
      </w:pPr>
      <w:ins w:id="788" w:author="Huawei" w:date="2021-10-06T19:33:00Z">
        <w:r>
          <w:t xml:space="preserve">        - $ref: '#/components/schemas/ENBFunction-Single'</w:t>
        </w:r>
      </w:ins>
    </w:p>
    <w:p w14:paraId="52984AA3" w14:textId="77777777" w:rsidR="001B6844" w:rsidRDefault="001B6844" w:rsidP="001B6844">
      <w:pPr>
        <w:pStyle w:val="PL"/>
        <w:rPr>
          <w:ins w:id="789" w:author="Huawei" w:date="2021-10-06T19:33:00Z"/>
        </w:rPr>
      </w:pPr>
      <w:ins w:id="790" w:author="Huawei" w:date="2021-10-06T19:33:00Z">
        <w:r>
          <w:t xml:space="preserve">        - $ref: '#/components/schemas/EUtranCellTDD-Single'</w:t>
        </w:r>
      </w:ins>
    </w:p>
    <w:p w14:paraId="377431BF" w14:textId="77777777" w:rsidR="001B6844" w:rsidRDefault="001B6844" w:rsidP="001B6844">
      <w:pPr>
        <w:pStyle w:val="PL"/>
        <w:rPr>
          <w:ins w:id="791" w:author="Huawei" w:date="2021-10-06T19:33:00Z"/>
        </w:rPr>
      </w:pPr>
      <w:ins w:id="792" w:author="Huawei" w:date="2021-10-06T19:33:00Z">
        <w:r>
          <w:t xml:space="preserve">        - $ref: '#/components/schemas/EUtranCellFDD-Single'        </w:t>
        </w:r>
      </w:ins>
    </w:p>
    <w:p w14:paraId="7FA540C1" w14:textId="77777777" w:rsidR="001B6844" w:rsidRDefault="001B6844" w:rsidP="001B6844">
      <w:pPr>
        <w:pStyle w:val="PL"/>
        <w:rPr>
          <w:ins w:id="793" w:author="Huawei" w:date="2021-10-06T19:33:00Z"/>
        </w:rPr>
      </w:pPr>
    </w:p>
    <w:p w14:paraId="01B21A30" w14:textId="77777777" w:rsidR="001B6844" w:rsidRDefault="001B6844" w:rsidP="001B6844">
      <w:pPr>
        <w:pStyle w:val="PL"/>
        <w:rPr>
          <w:ins w:id="794" w:author="Huawei" w:date="2021-10-06T19:33:00Z"/>
        </w:rPr>
      </w:pPr>
    </w:p>
    <w:p w14:paraId="28A35079" w14:textId="77777777" w:rsidR="001B6844" w:rsidRDefault="001B6844" w:rsidP="001B6844">
      <w:pPr>
        <w:pStyle w:val="PL"/>
        <w:rPr>
          <w:ins w:id="795" w:author="Huawei" w:date="2021-10-06T19:33:00Z"/>
        </w:rPr>
      </w:pPr>
    </w:p>
    <w:p w14:paraId="4DAE47BB" w14:textId="1C52EBCE" w:rsidR="001B6844" w:rsidRPr="00DB3A25" w:rsidRDefault="001B6844" w:rsidP="001B6844">
      <w:pPr>
        <w:pStyle w:val="PL"/>
        <w:rPr>
          <w:ins w:id="796" w:author="Huawei" w:date="2021-10-06T19:33:00Z"/>
        </w:rPr>
      </w:pPr>
      <w:ins w:id="797" w:author="Huawei" w:date="2021-10-06T19:33:00Z">
        <w:r>
          <w:t xml:space="preserve">  </w:t>
        </w:r>
      </w:ins>
    </w:p>
    <w:p w14:paraId="6C2DFEBA" w14:textId="77777777" w:rsidR="00DB3A25" w:rsidRDefault="00DB3A25">
      <w:pPr>
        <w:rPr>
          <w:noProof/>
        </w:rPr>
      </w:pPr>
    </w:p>
    <w:p w14:paraId="3B920C73" w14:textId="77777777" w:rsidR="00DB3A25" w:rsidRDefault="00DB3A2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538" w14:paraId="6F6E2897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96CE1D" w14:textId="663106A2" w:rsidR="00BF1538" w:rsidRDefault="00BF1538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1918B38" w14:textId="77777777" w:rsidR="00BF1538" w:rsidRDefault="00BF1538">
      <w:pPr>
        <w:rPr>
          <w:noProof/>
        </w:rPr>
      </w:pPr>
    </w:p>
    <w:sectPr w:rsidR="00BF153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B3607" w14:textId="77777777" w:rsidR="00957F56" w:rsidRDefault="00957F56">
      <w:r>
        <w:separator/>
      </w:r>
    </w:p>
  </w:endnote>
  <w:endnote w:type="continuationSeparator" w:id="0">
    <w:p w14:paraId="0EC8AE5A" w14:textId="77777777" w:rsidR="00957F56" w:rsidRDefault="00957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7E043" w14:textId="77777777" w:rsidR="00957F56" w:rsidRDefault="00957F56">
      <w:r>
        <w:separator/>
      </w:r>
    </w:p>
  </w:footnote>
  <w:footnote w:type="continuationSeparator" w:id="0">
    <w:p w14:paraId="7C55F11B" w14:textId="77777777" w:rsidR="00957F56" w:rsidRDefault="00957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C0765"/>
    <w:multiLevelType w:val="hybridMultilevel"/>
    <w:tmpl w:val="F2347DE4"/>
    <w:lvl w:ilvl="0" w:tplc="49968864">
      <w:start w:val="1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C93"/>
    <w:rsid w:val="00022E4A"/>
    <w:rsid w:val="000A6394"/>
    <w:rsid w:val="000B7FED"/>
    <w:rsid w:val="000C038A"/>
    <w:rsid w:val="000C6598"/>
    <w:rsid w:val="000D44B3"/>
    <w:rsid w:val="00133994"/>
    <w:rsid w:val="00145D43"/>
    <w:rsid w:val="00192C46"/>
    <w:rsid w:val="001A08B3"/>
    <w:rsid w:val="001A7B60"/>
    <w:rsid w:val="001B52F0"/>
    <w:rsid w:val="001B6844"/>
    <w:rsid w:val="001B7A65"/>
    <w:rsid w:val="001C4D1A"/>
    <w:rsid w:val="001E41F3"/>
    <w:rsid w:val="001E427D"/>
    <w:rsid w:val="00231DF9"/>
    <w:rsid w:val="002322F4"/>
    <w:rsid w:val="0026004D"/>
    <w:rsid w:val="002606B0"/>
    <w:rsid w:val="002640DD"/>
    <w:rsid w:val="00275D12"/>
    <w:rsid w:val="00284FEB"/>
    <w:rsid w:val="002860C4"/>
    <w:rsid w:val="002B5741"/>
    <w:rsid w:val="002E472E"/>
    <w:rsid w:val="00305409"/>
    <w:rsid w:val="00321693"/>
    <w:rsid w:val="003609EF"/>
    <w:rsid w:val="0036231A"/>
    <w:rsid w:val="00372422"/>
    <w:rsid w:val="00374DD4"/>
    <w:rsid w:val="003E1A36"/>
    <w:rsid w:val="003F393A"/>
    <w:rsid w:val="00410371"/>
    <w:rsid w:val="004242F1"/>
    <w:rsid w:val="004B75B7"/>
    <w:rsid w:val="004C7EDB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4750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7F56"/>
    <w:rsid w:val="009777D9"/>
    <w:rsid w:val="00991B88"/>
    <w:rsid w:val="009A5753"/>
    <w:rsid w:val="009A579D"/>
    <w:rsid w:val="009B4EE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697"/>
    <w:rsid w:val="00BA3EC5"/>
    <w:rsid w:val="00BA51D9"/>
    <w:rsid w:val="00BB077F"/>
    <w:rsid w:val="00BB5DFC"/>
    <w:rsid w:val="00BD279D"/>
    <w:rsid w:val="00BD6BB8"/>
    <w:rsid w:val="00BF1538"/>
    <w:rsid w:val="00BF27A0"/>
    <w:rsid w:val="00C55F3E"/>
    <w:rsid w:val="00C66BA2"/>
    <w:rsid w:val="00C95985"/>
    <w:rsid w:val="00CC5026"/>
    <w:rsid w:val="00CC68D0"/>
    <w:rsid w:val="00D03F9A"/>
    <w:rsid w:val="00D06D51"/>
    <w:rsid w:val="00D10261"/>
    <w:rsid w:val="00D24991"/>
    <w:rsid w:val="00D25EBF"/>
    <w:rsid w:val="00D50255"/>
    <w:rsid w:val="00D66520"/>
    <w:rsid w:val="00DB3A25"/>
    <w:rsid w:val="00DE34CF"/>
    <w:rsid w:val="00E13F3D"/>
    <w:rsid w:val="00E34898"/>
    <w:rsid w:val="00E40140"/>
    <w:rsid w:val="00EB09B7"/>
    <w:rsid w:val="00EC5416"/>
    <w:rsid w:val="00EE7D7C"/>
    <w:rsid w:val="00F25D98"/>
    <w:rsid w:val="00F300FB"/>
    <w:rsid w:val="00F44186"/>
    <w:rsid w:val="00FB6386"/>
    <w:rsid w:val="00FD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A2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DB3A25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DB3A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tree/28.658_Rel17_CR0039_Provide_YAML_solution_set_for_EUTRAN_NR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D3393-7B11-4CD4-8C52-61426E0DBD32}">
  <ds:schemaRefs/>
</ds:datastoreItem>
</file>

<file path=customXml/itemProps2.xml><?xml version="1.0" encoding="utf-8"?>
<ds:datastoreItem xmlns:ds="http://schemas.openxmlformats.org/officeDocument/2006/customXml" ds:itemID="{841E5B10-CF40-4F59-BFF5-DF4C673D5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8</Pages>
  <Words>2693</Words>
  <Characters>15353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2020-02-03T08:32:00Z</dcterms:created>
  <dcterms:modified xsi:type="dcterms:W3CDTF">2022-01-07T08:12:00Z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S5-215132</vt:lpwstr>
  </property>
  <property fmtid="{D5CDD505-2E9C-101B-9397-08002B2CF9AE}" pid="10" name="Spec#">
    <vt:lpwstr>28.659</vt:lpwstr>
  </property>
  <property fmtid="{D5CDD505-2E9C-101B-9397-08002B2CF9AE}" pid="11" name="Cr#">
    <vt:lpwstr>0039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Rel-17 CR TS 28.659  Provide YAML solution set for EUTRAN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NSA_SBMA</vt:lpwstr>
  </property>
  <property fmtid="{D5CDD505-2E9C-101B-9397-08002B2CF9AE}" pid="18" name="Cat">
    <vt:lpwstr>B</vt:lpwstr>
  </property>
  <property fmtid="{D5CDD505-2E9C-101B-9397-08002B2CF9AE}" pid="19" name="ResDate">
    <vt:lpwstr>2021-09-30</vt:lpwstr>
  </property>
  <property fmtid="{D5CDD505-2E9C-101B-9397-08002B2CF9AE}" pid="20" name="Release">
    <vt:lpwstr>Rel-17</vt:lpwstr>
  </property>
  <property fmtid="{D5CDD505-2E9C-101B-9397-08002B2CF9AE}" pid="21" name="_2015_ms_pID_725343">
    <vt:lpwstr>(3)AGHI6bG8zHkKVuGOY73fXrcSU3RQa9n6hggSI6WBZLYOR+gdbFoo3A7ubUfhqInSZ44XKby5
bAoCYiwxdO+RqF40W+/OegV63Q42X5f5mU3Hy3bH3eimpsd3hC1BVeMKePR1Q+yKcFOW9fDc
P7nXzbR4IUEDz2KSeCrE0wmFwgc6idcWzCmaFXHt9zqzu6D9hh/67FUc5rfenNC8t2XlnK8Z
6h/PEc5LAkxTM37IFm</vt:lpwstr>
  </property>
  <property fmtid="{D5CDD505-2E9C-101B-9397-08002B2CF9AE}" pid="22" name="_2015_ms_pID_7253431">
    <vt:lpwstr>aM8nB/qOcN4ayagJY6gpqUx2Cj7bSEolpI/wmvxADGTghZB/waSuME
KPcC2v8PDP86lFDCvNEs6hJsxD56ipNtbBLnHG1aR+p8fT6ja9sDpd3NeonS4+bz48QxR+E2
NBc0F/yw0zjP5n8xxwfKkAgdPFF8/NmjxQLTlnOxLbWEV/hjYJRKWjY7edIgmQ+yYPKFZDig
GEwDOR0wAnE1PzRZk5r/SlIHdlIrFu5ZYxZy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1641543104</vt:lpwstr>
  </property>
</Properties>
</file>